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E241C" w14:textId="77777777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</w:t>
      </w:r>
      <w:r w:rsidR="00F11BBE">
        <w:rPr>
          <w:szCs w:val="24"/>
        </w:rPr>
        <w:t>12</w:t>
      </w:r>
      <w:r w:rsidR="00852D96">
        <w:rPr>
          <w:szCs w:val="24"/>
        </w:rPr>
        <w:t>9</w:t>
      </w:r>
      <w:r>
        <w:tab/>
      </w:r>
      <w:r w:rsidR="008F294F" w:rsidRPr="008F294F">
        <w:rPr>
          <w:lang w:eastAsia="ja-JP"/>
        </w:rPr>
        <w:t>R3-255760</w:t>
      </w:r>
    </w:p>
    <w:bookmarkEnd w:id="0"/>
    <w:p w14:paraId="622BEACF" w14:textId="77777777" w:rsidR="00CC644F" w:rsidRDefault="00C5269D">
      <w:pPr>
        <w:pStyle w:val="ad"/>
        <w:rPr>
          <w:noProof/>
          <w:sz w:val="24"/>
        </w:rPr>
      </w:pPr>
      <w:r w:rsidRPr="00C5269D">
        <w:rPr>
          <w:noProof/>
          <w:sz w:val="24"/>
        </w:rPr>
        <w:t>Bengaluru, India, 25 – 29 August 2025</w:t>
      </w:r>
    </w:p>
    <w:p w14:paraId="49DC0095" w14:textId="77777777" w:rsidR="0029565C" w:rsidRPr="00440639" w:rsidRDefault="0029565C">
      <w:pPr>
        <w:pStyle w:val="ad"/>
        <w:rPr>
          <w:rFonts w:eastAsia="Yu Mincho" w:cs="Arial"/>
          <w:bCs/>
          <w:sz w:val="24"/>
          <w:lang w:eastAsia="ja-JP"/>
        </w:rPr>
      </w:pPr>
    </w:p>
    <w:p w14:paraId="180F4353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943EBE">
        <w:t>11.2</w:t>
      </w:r>
    </w:p>
    <w:p w14:paraId="1C968FE9" w14:textId="110A481C" w:rsidR="00CC644F" w:rsidRPr="00A46FFD" w:rsidRDefault="009C41C1" w:rsidP="00024A2C">
      <w:pPr>
        <w:pStyle w:val="af8"/>
        <w:ind w:left="1980" w:hanging="1980"/>
        <w:rPr>
          <w:lang w:val="it-IT" w:eastAsia="ja-JP"/>
        </w:rPr>
      </w:pPr>
      <w:r w:rsidRPr="00A46FFD">
        <w:rPr>
          <w:lang w:val="it-IT"/>
        </w:rPr>
        <w:t>Source:</w:t>
      </w:r>
      <w:r w:rsidRPr="00A46FFD">
        <w:rPr>
          <w:lang w:val="it-IT"/>
        </w:rPr>
        <w:tab/>
      </w:r>
      <w:r w:rsidR="003E552A" w:rsidRPr="00A46FFD">
        <w:rPr>
          <w:lang w:val="it-IT"/>
        </w:rPr>
        <w:t>ZTE Corporation</w:t>
      </w:r>
      <w:r w:rsidR="004D355C" w:rsidRPr="00A46FFD">
        <w:rPr>
          <w:lang w:val="it-IT"/>
        </w:rPr>
        <w:t>, Qualcomm, China Unicom</w:t>
      </w:r>
      <w:r w:rsidR="00614E52" w:rsidRPr="00A46FFD">
        <w:rPr>
          <w:lang w:val="it-IT"/>
        </w:rPr>
        <w:t>, Lenovo</w:t>
      </w:r>
      <w:r w:rsidR="00024A2C" w:rsidRPr="00A46FFD">
        <w:rPr>
          <w:lang w:val="it-IT"/>
        </w:rPr>
        <w:t>, Nokia, Ericsson</w:t>
      </w:r>
      <w:r w:rsidR="00A46FFD" w:rsidRPr="00A46FFD">
        <w:rPr>
          <w:lang w:val="it-IT"/>
        </w:rPr>
        <w:t xml:space="preserve">, </w:t>
      </w:r>
      <w:r w:rsidR="00A46FFD">
        <w:rPr>
          <w:lang w:val="it-IT"/>
        </w:rPr>
        <w:t>Huawei</w:t>
      </w:r>
      <w:r w:rsidR="004105FF">
        <w:rPr>
          <w:lang w:val="it-IT"/>
        </w:rPr>
        <w:t>, NEC</w:t>
      </w:r>
      <w:r w:rsidR="00D945AD">
        <w:rPr>
          <w:lang w:val="it-IT"/>
        </w:rPr>
        <w:t>, InterDigital</w:t>
      </w:r>
      <w:r w:rsidR="00900A9F">
        <w:rPr>
          <w:lang w:val="it-IT"/>
        </w:rPr>
        <w:t xml:space="preserve">, </w:t>
      </w:r>
      <w:r w:rsidR="008665BE">
        <w:rPr>
          <w:lang w:val="it-IT"/>
        </w:rPr>
        <w:t>CATT</w:t>
      </w:r>
      <w:r w:rsidR="00C74104">
        <w:rPr>
          <w:lang w:val="it-IT"/>
        </w:rPr>
        <w:t xml:space="preserve">, </w:t>
      </w:r>
      <w:r w:rsidR="00B93626">
        <w:rPr>
          <w:lang w:val="it-IT"/>
        </w:rPr>
        <w:t xml:space="preserve">Jio Platforms, </w:t>
      </w:r>
      <w:r w:rsidR="00C74104">
        <w:rPr>
          <w:lang w:val="it-IT"/>
        </w:rPr>
        <w:t>Ofinno</w:t>
      </w:r>
      <w:r w:rsidR="00941EB7">
        <w:rPr>
          <w:lang w:val="it-IT"/>
        </w:rPr>
        <w:t xml:space="preserve">, </w:t>
      </w:r>
      <w:r w:rsidR="00941EB7" w:rsidRPr="00941EB7">
        <w:rPr>
          <w:lang w:val="it-IT"/>
        </w:rPr>
        <w:t>Deutsche Telekom</w:t>
      </w:r>
      <w:r w:rsidR="00484B0B">
        <w:rPr>
          <w:lang w:val="it-IT"/>
        </w:rPr>
        <w:t>,Samsung</w:t>
      </w:r>
      <w:bookmarkStart w:id="2" w:name="_GoBack"/>
      <w:bookmarkEnd w:id="2"/>
    </w:p>
    <w:p w14:paraId="571B9F6E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526E61">
        <w:t>(TP to 38.423) AI/ML assisted Network Slicing</w:t>
      </w:r>
    </w:p>
    <w:p w14:paraId="59C02B3B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B35BC">
        <w:t>Text Proposal</w:t>
      </w:r>
    </w:p>
    <w:p w14:paraId="3C476255" w14:textId="77777777" w:rsidR="00CC644F" w:rsidRDefault="00972014" w:rsidP="0096263C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Text Proposal</w:t>
      </w:r>
    </w:p>
    <w:p w14:paraId="19941FF0" w14:textId="77777777" w:rsidR="00972014" w:rsidRPr="00FB3D1F" w:rsidRDefault="00FB3D1F" w:rsidP="00FB3D1F">
      <w:pPr>
        <w:jc w:val="center"/>
        <w:rPr>
          <w:rFonts w:eastAsiaTheme="minorEastAsia"/>
          <w:color w:val="FF0000"/>
          <w:lang w:eastAsia="zh-CN"/>
        </w:rPr>
      </w:pPr>
      <w:r w:rsidRPr="00FB3D1F">
        <w:rPr>
          <w:rFonts w:eastAsiaTheme="minorEastAsia" w:hint="eastAsia"/>
          <w:color w:val="FF0000"/>
          <w:lang w:eastAsia="zh-CN"/>
        </w:rPr>
        <w:t>&lt;</w:t>
      </w:r>
      <w:r w:rsidRPr="00FB3D1F">
        <w:rPr>
          <w:rFonts w:eastAsiaTheme="minorEastAsia"/>
          <w:color w:val="FF0000"/>
          <w:lang w:eastAsia="zh-CN"/>
        </w:rPr>
        <w:t>&lt;&lt;&lt;&lt;&lt;&lt;&lt;&lt;&lt;&lt;&lt;&lt;&lt;&lt;&lt;&lt;&lt;&lt;&lt;&lt;&lt;&lt;&lt;&lt;&lt;&lt;&lt;&lt;Start of Changes&gt;&gt;&gt;&gt;&gt;&gt;&gt;&gt;&gt;&gt;&gt;&gt;&gt;&gt;&gt;&gt;&gt;&gt;&gt;&gt;&gt;&gt;&gt;&gt;&gt;&gt;&gt;&gt;&gt;&gt;</w:t>
      </w:r>
    </w:p>
    <w:p w14:paraId="6299F17C" w14:textId="77777777" w:rsidR="00360220" w:rsidRDefault="00360220" w:rsidP="00360220">
      <w:pPr>
        <w:pStyle w:val="3"/>
      </w:pPr>
      <w:bookmarkStart w:id="3" w:name="_Toc175587457"/>
      <w:r>
        <w:t>8.4.13</w:t>
      </w:r>
      <w:r>
        <w:tab/>
        <w:t>Data Collection Reporting Initiation</w:t>
      </w:r>
      <w:bookmarkEnd w:id="3"/>
    </w:p>
    <w:p w14:paraId="46D1FDD5" w14:textId="77777777" w:rsidR="00360220" w:rsidRDefault="00360220" w:rsidP="00360220">
      <w:pPr>
        <w:pStyle w:val="4"/>
      </w:pPr>
      <w:bookmarkStart w:id="4" w:name="_CR8_4_AA13_1"/>
      <w:bookmarkStart w:id="5" w:name="_CR8_4_13_1"/>
      <w:bookmarkStart w:id="6" w:name="_Toc175587458"/>
      <w:bookmarkEnd w:id="4"/>
      <w:bookmarkEnd w:id="5"/>
      <w:r>
        <w:t>8.4.13.1</w:t>
      </w:r>
      <w:r>
        <w:tab/>
        <w:t>General</w:t>
      </w:r>
      <w:bookmarkEnd w:id="6"/>
    </w:p>
    <w:p w14:paraId="0103C1C7" w14:textId="77777777" w:rsidR="00360220" w:rsidRDefault="00360220" w:rsidP="00360220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82DAA44" w14:textId="77777777" w:rsidR="00360220" w:rsidRDefault="00360220" w:rsidP="0036022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AE9A44E" w14:textId="77777777" w:rsidR="00360220" w:rsidRDefault="00360220" w:rsidP="00360220">
      <w:pPr>
        <w:pStyle w:val="4"/>
      </w:pPr>
      <w:bookmarkStart w:id="7" w:name="_CR8_4_AA13_2"/>
      <w:bookmarkStart w:id="8" w:name="_CR8_4_13_2"/>
      <w:bookmarkStart w:id="9" w:name="_Toc175587459"/>
      <w:bookmarkEnd w:id="7"/>
      <w:bookmarkEnd w:id="8"/>
      <w:r>
        <w:t>8.4.13.2</w:t>
      </w:r>
      <w:r>
        <w:tab/>
        <w:t>Successful Operation</w:t>
      </w:r>
      <w:bookmarkEnd w:id="9"/>
    </w:p>
    <w:bookmarkStart w:id="10" w:name="_MON_1755528503"/>
    <w:bookmarkEnd w:id="10"/>
    <w:p w14:paraId="5051331E" w14:textId="77777777" w:rsidR="00360220" w:rsidRDefault="00360220" w:rsidP="00360220">
      <w:pPr>
        <w:pStyle w:val="TH"/>
      </w:pPr>
      <w:r>
        <w:rPr>
          <w:noProof/>
        </w:rPr>
        <w:object w:dxaOrig="5720" w:dyaOrig="2360" w14:anchorId="43014A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4pt;height:119.3pt" o:ole="">
            <v:imagedata r:id="rId9" o:title=""/>
          </v:shape>
          <o:OLEObject Type="Embed" ProgID="Word.Picture.8" ShapeID="_x0000_i1025" DrawAspect="Content" ObjectID="_1817963828" r:id="rId10"/>
        </w:object>
      </w:r>
    </w:p>
    <w:p w14:paraId="5622E1E9" w14:textId="77777777" w:rsidR="00360220" w:rsidRDefault="00360220" w:rsidP="00360220">
      <w:pPr>
        <w:pStyle w:val="TF"/>
      </w:pPr>
      <w:bookmarkStart w:id="11" w:name="_CRFigure8_4_13_21"/>
      <w:r>
        <w:t xml:space="preserve">Figure </w:t>
      </w:r>
      <w:bookmarkEnd w:id="11"/>
      <w:r>
        <w:t>8.4.13.2-1: Data Collection Reporting Initiation, successful operation</w:t>
      </w:r>
    </w:p>
    <w:p w14:paraId="13418396" w14:textId="77777777" w:rsidR="00360220" w:rsidRDefault="00360220" w:rsidP="00360220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5361C019" w14:textId="77777777" w:rsidR="00360220" w:rsidRDefault="00360220" w:rsidP="00360220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41231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6813582B" w14:textId="77777777" w:rsidR="00360220" w:rsidRDefault="00360220" w:rsidP="00360220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492A68B3" w14:textId="77777777" w:rsidR="00360220" w:rsidRDefault="00360220" w:rsidP="00360220">
      <w:pPr>
        <w:rPr>
          <w:ins w:id="12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AFF7743" w14:textId="1C9DC453" w:rsidR="00360220" w:rsidRDefault="00360220" w:rsidP="00360220">
      <w:pPr>
        <w:rPr>
          <w:rFonts w:eastAsia="宋体"/>
        </w:rPr>
      </w:pPr>
      <w:ins w:id="13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412319">
          <w:rPr>
            <w:rFonts w:eastAsia="宋体"/>
            <w:i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To Report</w:t>
        </w:r>
        <w:r w:rsidRPr="005A675B">
          <w:rPr>
            <w:rFonts w:eastAsia="宋体"/>
            <w:i/>
            <w:iCs/>
          </w:rPr>
          <w:t xml:space="preserve"> </w:t>
        </w:r>
      </w:ins>
      <w:ins w:id="14" w:author="Huawei" w:date="2025-08-27T11:17:00Z">
        <w:r w:rsidR="00A46FFD">
          <w:rPr>
            <w:rFonts w:eastAsia="宋体"/>
            <w:i/>
            <w:iCs/>
          </w:rPr>
          <w:t xml:space="preserve">List </w:t>
        </w:r>
      </w:ins>
      <w:ins w:id="15" w:author="作者">
        <w:r w:rsidRPr="005A675B">
          <w:rPr>
            <w:rFonts w:eastAsia="宋体"/>
            <w:i/>
            <w:iCs/>
          </w:rPr>
          <w:t>for Data Collection</w:t>
        </w:r>
        <w:del w:id="16" w:author="Huawei" w:date="2025-08-27T11:17:00Z">
          <w:r w:rsidDel="00A46FFD">
            <w:rPr>
              <w:rFonts w:eastAsia="宋体"/>
              <w:i/>
              <w:iCs/>
            </w:rPr>
            <w:delText xml:space="preserve"> </w:delText>
          </w:r>
          <w:r w:rsidRPr="005A675B" w:rsidDel="00A46FFD">
            <w:rPr>
              <w:rFonts w:eastAsia="宋体"/>
              <w:i/>
              <w:iCs/>
            </w:rPr>
            <w:delText>List</w:delText>
          </w:r>
        </w:del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358F362F" w14:textId="77777777" w:rsidR="00360220" w:rsidRDefault="00360220" w:rsidP="00360220">
      <w:r>
        <w:lastRenderedPageBreak/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521E71D4" w14:textId="77777777" w:rsidR="00360220" w:rsidRDefault="00360220" w:rsidP="00360220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7501BA2A" w14:textId="77777777" w:rsidR="00360220" w:rsidRDefault="00360220" w:rsidP="00360220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5E4FC987" w14:textId="77777777" w:rsidR="00360220" w:rsidRDefault="00360220" w:rsidP="0036022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35F32C04" w14:textId="77777777" w:rsidR="00360220" w:rsidRDefault="00360220" w:rsidP="0036022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CEC657A" w14:textId="77777777"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23FDD2DD" w14:textId="77777777"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5B8F1E15" w14:textId="77777777"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C81F581" w14:textId="77777777" w:rsidR="00360220" w:rsidRPr="00C2111A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40B42297" w14:textId="77777777" w:rsidR="00360220" w:rsidRDefault="00360220" w:rsidP="00360220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599FD4B1" w14:textId="77777777" w:rsidR="00360220" w:rsidRDefault="00360220" w:rsidP="0036022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3AF8256" w14:textId="77777777" w:rsidR="00360220" w:rsidRDefault="00360220" w:rsidP="00360220">
      <w:pPr>
        <w:pStyle w:val="B1"/>
        <w:rPr>
          <w:ins w:id="17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5F27F6A1" w14:textId="77777777" w:rsidR="00360220" w:rsidRPr="00FB4FBC" w:rsidRDefault="00360220" w:rsidP="00360220">
      <w:pPr>
        <w:pStyle w:val="B1"/>
      </w:pPr>
      <w:ins w:id="18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1B2D7314" w14:textId="77777777" w:rsidR="00360220" w:rsidRDefault="00360220" w:rsidP="0036022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9A49205" w14:textId="77777777" w:rsidR="00360220" w:rsidRDefault="00360220" w:rsidP="00360220">
      <w:pPr>
        <w:pStyle w:val="B1"/>
        <w:rPr>
          <w:ins w:id="19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20" w:author="作者">
        <w:r>
          <w:t>;</w:t>
        </w:r>
      </w:ins>
    </w:p>
    <w:p w14:paraId="798295CA" w14:textId="77777777" w:rsidR="00360220" w:rsidRDefault="00360220" w:rsidP="00360220">
      <w:pPr>
        <w:pStyle w:val="B1"/>
      </w:pPr>
      <w:ins w:id="21" w:author="作者">
        <w:r>
          <w:t>-</w:t>
        </w:r>
        <w:r>
          <w:tab/>
          <w:t>the NR-DC with the S-NG-RAN node for the UE is released</w:t>
        </w:r>
      </w:ins>
      <w:r>
        <w:rPr>
          <w:rFonts w:hint="eastAsia"/>
        </w:rPr>
        <w:t>.</w:t>
      </w:r>
    </w:p>
    <w:p w14:paraId="21B96DA1" w14:textId="77777777" w:rsidR="00360220" w:rsidRDefault="00360220" w:rsidP="0036022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61AF8E15" w14:textId="77777777" w:rsidR="00360220" w:rsidRDefault="00360220" w:rsidP="00360220">
      <w:pPr>
        <w:rPr>
          <w:b/>
        </w:rPr>
      </w:pPr>
      <w:r>
        <w:rPr>
          <w:b/>
        </w:rPr>
        <w:t>Interaction with the Data Collection Reporting procedure</w:t>
      </w:r>
    </w:p>
    <w:p w14:paraId="26EA983E" w14:textId="77777777" w:rsidR="00360220" w:rsidRDefault="00360220" w:rsidP="0036022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0DF497C" w14:textId="77777777" w:rsidR="00360220" w:rsidRDefault="00360220" w:rsidP="0036022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22" w:name="_Hlk158709134"/>
      <w:ins w:id="23" w:author="作者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22"/>
        <w:r>
          <w:rPr>
            <w:iCs/>
          </w:rPr>
          <w:t>.</w:t>
        </w:r>
      </w:ins>
    </w:p>
    <w:p w14:paraId="6112CE0C" w14:textId="77777777" w:rsidR="00360220" w:rsidRDefault="00360220" w:rsidP="00360220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777E73" w14:textId="77777777" w:rsidR="00360220" w:rsidRDefault="00360220" w:rsidP="00360220">
      <w:pPr>
        <w:pStyle w:val="B1"/>
      </w:pPr>
      <w:r>
        <w:lastRenderedPageBreak/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83ABE51" w14:textId="77777777"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0A420A3" w14:textId="77777777"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384E6AE" w14:textId="77777777"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C927668" w14:textId="77777777" w:rsidR="00360220" w:rsidRDefault="00360220" w:rsidP="00360220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9D53B69" w14:textId="77777777" w:rsidR="00360220" w:rsidRDefault="00360220" w:rsidP="00360220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4551DDC" w14:textId="77777777" w:rsidR="00360220" w:rsidRDefault="00360220" w:rsidP="0036022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30675E49" w14:textId="77777777" w:rsidR="00360220" w:rsidRPr="00ED6431" w:rsidRDefault="00360220" w:rsidP="00360220">
      <w:pPr>
        <w:pStyle w:val="B1"/>
        <w:rPr>
          <w:ins w:id="24" w:author="作者"/>
          <w:rFonts w:eastAsiaTheme="minorEastAsia"/>
          <w:lang w:eastAsia="zh-CN"/>
        </w:rPr>
      </w:pPr>
      <w:ins w:id="25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898D670" w14:textId="77777777" w:rsidR="00360220" w:rsidRPr="009E3CB9" w:rsidRDefault="00360220" w:rsidP="00360220">
      <w:pPr>
        <w:pStyle w:val="B2"/>
        <w:rPr>
          <w:ins w:id="26" w:author="作者"/>
        </w:rPr>
      </w:pPr>
      <w:ins w:id="27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9E3CB9">
          <w:t xml:space="preserve">the </w:t>
        </w:r>
        <w:r w:rsidRPr="00A50463">
          <w:rPr>
            <w:i/>
            <w:iCs/>
          </w:rPr>
          <w:t xml:space="preserve">Slice To Report List </w:t>
        </w:r>
        <w:r w:rsidRPr="00A50463">
          <w:rPr>
            <w:rFonts w:eastAsia="Malgun Gothic" w:hint="eastAsia"/>
            <w:i/>
            <w:iCs/>
          </w:rPr>
          <w:t>for Data Collection</w:t>
        </w:r>
        <w:r w:rsidRPr="009E3CB9">
          <w:rPr>
            <w:rFonts w:eastAsia="Malgun Gothic" w:hint="eastAsia"/>
          </w:rPr>
          <w:t xml:space="preserve"> </w:t>
        </w:r>
        <w:r w:rsidRPr="009E3CB9">
          <w:t>IE is included for the cell, and</w:t>
        </w:r>
      </w:ins>
    </w:p>
    <w:p w14:paraId="6A6737D7" w14:textId="77777777" w:rsidR="00360220" w:rsidRPr="009E3CB9" w:rsidRDefault="00360220" w:rsidP="00360220">
      <w:pPr>
        <w:pStyle w:val="B2"/>
        <w:rPr>
          <w:ins w:id="28" w:author="作者"/>
        </w:rPr>
      </w:pPr>
      <w:ins w:id="29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9E3CB9">
          <w:t>the measurement object is admitted by NG-RAN node2.</w:t>
        </w:r>
      </w:ins>
    </w:p>
    <w:p w14:paraId="14D612F1" w14:textId="53398AC7" w:rsidR="00360220" w:rsidRDefault="00360220" w:rsidP="00360220">
      <w:pPr>
        <w:pStyle w:val="B1"/>
        <w:rPr>
          <w:ins w:id="30" w:author="作者"/>
        </w:rPr>
      </w:pPr>
      <w:ins w:id="31" w:author="作者">
        <w:r>
          <w:tab/>
          <w:t xml:space="preserve">If the </w:t>
        </w:r>
        <w:r w:rsidRPr="00DC4267">
          <w:rPr>
            <w:i/>
            <w:iCs/>
          </w:rPr>
          <w:t>Cell Capacity Class Value Uplink</w:t>
        </w:r>
        <w:r>
          <w:t xml:space="preserve"> IE and the </w:t>
        </w:r>
        <w:r w:rsidRPr="00DC4267">
          <w:rPr>
            <w:i/>
            <w:iCs/>
          </w:rPr>
          <w:t>Cell Capacity Class Value Downlink</w:t>
        </w:r>
        <w:r>
          <w:t xml:space="preserve"> IE are included within the </w:t>
        </w:r>
        <w:r w:rsidRPr="00DC4267">
          <w:rPr>
            <w:i/>
            <w:iCs/>
          </w:rPr>
          <w:t>Predicted Slice Available Capacity Group</w:t>
        </w:r>
        <w:r>
          <w:t xml:space="preserve"> IE for the cell for which the </w:t>
        </w:r>
        <w:r w:rsidRPr="00DC4267">
          <w:rPr>
            <w:i/>
            <w:iCs/>
          </w:rPr>
          <w:t>Predicted Slice Available Capacity</w:t>
        </w:r>
        <w:r>
          <w:t xml:space="preserve"> IE is reported, these IEs are used to assign weights to the available capacity indicated in the requested </w:t>
        </w:r>
        <w:del w:id="32" w:author="Nokia" w:date="2025-08-27T14:31:00Z">
          <w:r w:rsidRPr="000E44C1" w:rsidDel="000D1993">
            <w:delText>p</w:delText>
          </w:r>
        </w:del>
      </w:ins>
      <w:ins w:id="33" w:author="Nokia" w:date="2025-08-27T14:31:00Z">
        <w:r w:rsidR="000D1993" w:rsidRPr="00DC4267">
          <w:rPr>
            <w:i/>
            <w:iCs/>
          </w:rPr>
          <w:t>P</w:t>
        </w:r>
      </w:ins>
      <w:ins w:id="34" w:author="作者">
        <w:r w:rsidRPr="00DC4267">
          <w:rPr>
            <w:i/>
            <w:iCs/>
          </w:rPr>
          <w:t>redicted Slice Available Capacity Value Uplink</w:t>
        </w:r>
        <w:r>
          <w:t xml:space="preserve"> IE and </w:t>
        </w:r>
        <w:del w:id="35" w:author="Nokia" w:date="2025-08-27T14:31:00Z">
          <w:r w:rsidRPr="00A8097F" w:rsidDel="000D1993">
            <w:delText>p</w:delText>
          </w:r>
        </w:del>
      </w:ins>
      <w:ins w:id="36" w:author="Nokia" w:date="2025-08-27T14:31:00Z">
        <w:r w:rsidR="000D1993" w:rsidRPr="00DC4267">
          <w:rPr>
            <w:i/>
            <w:iCs/>
          </w:rPr>
          <w:t>P</w:t>
        </w:r>
      </w:ins>
      <w:ins w:id="37" w:author="作者">
        <w:r w:rsidRPr="00DC4267">
          <w:rPr>
            <w:i/>
            <w:iCs/>
          </w:rPr>
          <w:t>redicted Slice Available Capacity Value Downlink</w:t>
        </w:r>
        <w:r>
          <w:t xml:space="preserve"> IE respectively.</w:t>
        </w:r>
      </w:ins>
    </w:p>
    <w:p w14:paraId="73A1673D" w14:textId="51415205" w:rsidR="00360220" w:rsidRPr="00C0203A" w:rsidRDefault="00360220" w:rsidP="00360220">
      <w:pPr>
        <w:pStyle w:val="B1"/>
        <w:rPr>
          <w:ins w:id="38" w:author="作者"/>
        </w:rPr>
      </w:pPr>
      <w:ins w:id="39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</w:t>
        </w:r>
      </w:ins>
      <w:ins w:id="40" w:author="Nokia" w:date="2025-08-27T14:33:00Z">
        <w:r w:rsidR="008F7E31">
          <w:t>.</w:t>
        </w:r>
      </w:ins>
    </w:p>
    <w:p w14:paraId="12027823" w14:textId="77777777" w:rsidR="00360220" w:rsidRDefault="00360220" w:rsidP="00360220">
      <w:pPr>
        <w:pStyle w:val="B1"/>
        <w:rPr>
          <w:ins w:id="41" w:author="作者"/>
        </w:rPr>
      </w:pPr>
      <w:ins w:id="42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03C79CA0" w14:textId="77777777" w:rsidR="00360220" w:rsidRDefault="00360220" w:rsidP="00360220">
      <w:pPr>
        <w:pStyle w:val="B1"/>
        <w:rPr>
          <w:ins w:id="43" w:author="作者"/>
        </w:rPr>
      </w:pPr>
      <w:ins w:id="44" w:author="作者">
        <w:r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node2.</w:t>
        </w:r>
      </w:ins>
    </w:p>
    <w:p w14:paraId="1BD06BA9" w14:textId="77777777" w:rsidR="00360220" w:rsidRDefault="00360220" w:rsidP="00360220">
      <w:pPr>
        <w:pStyle w:val="B1"/>
        <w:rPr>
          <w:ins w:id="45" w:author="ZTE" w:date="2025-08-11T16:59:00Z"/>
          <w:shd w:val="clear" w:color="auto" w:fill="FFFF00"/>
        </w:rPr>
      </w:pPr>
      <w:ins w:id="46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</w:t>
        </w:r>
        <w:del w:id="47" w:author="ZTE" w:date="2025-08-11T16:59:00Z">
          <w:r w:rsidRPr="00C0203A" w:rsidDel="00360220">
            <w:delText xml:space="preserve"> </w:delText>
          </w:r>
          <w:r w:rsidRPr="00C0203A" w:rsidDel="00360220">
            <w:rPr>
              <w:shd w:val="clear" w:color="auto" w:fill="FFFF00"/>
            </w:rPr>
            <w:delText>[FFS]</w:delText>
          </w:r>
        </w:del>
      </w:ins>
    </w:p>
    <w:p w14:paraId="25BEFB74" w14:textId="565CBE03" w:rsidR="0018666F" w:rsidRPr="00C0203A" w:rsidRDefault="0018666F" w:rsidP="00360220">
      <w:pPr>
        <w:pStyle w:val="B1"/>
        <w:rPr>
          <w:ins w:id="48" w:author="作者"/>
        </w:rPr>
      </w:pPr>
      <w:ins w:id="49" w:author="ZTE" w:date="2025-08-11T17:00:00Z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 xml:space="preserve">Slice Average Packet Loss </w:t>
        </w:r>
        <w:r>
          <w:rPr>
            <w:i/>
          </w:rPr>
          <w:t>U</w:t>
        </w:r>
        <w:r w:rsidRPr="00C0203A">
          <w:rPr>
            <w:i/>
          </w:rPr>
          <w:t>L</w:t>
        </w:r>
        <w:r w:rsidRPr="00C0203A">
          <w:t xml:space="preserve"> IE, if the </w:t>
        </w:r>
        <w:r w:rsidR="00B67A11">
          <w:t>fif</w:t>
        </w:r>
        <w:r w:rsidRPr="00C0203A">
          <w:t>t</w:t>
        </w:r>
      </w:ins>
      <w:ins w:id="50" w:author="Huawei" w:date="2025-08-27T11:19:00Z">
        <w:r w:rsidR="00A46FFD">
          <w:t>eent</w:t>
        </w:r>
      </w:ins>
      <w:ins w:id="51" w:author="ZTE" w:date="2025-08-11T17:00:00Z">
        <w:r w:rsidRPr="00C0203A">
          <w:t xml:space="preserve">h bit, "Slice Average Packet Loss </w:t>
        </w:r>
        <w:r w:rsidR="003A7839">
          <w:t>U</w:t>
        </w:r>
        <w:r w:rsidRPr="00C0203A">
          <w:t xml:space="preserve">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</w:t>
        </w:r>
      </w:ins>
    </w:p>
    <w:p w14:paraId="2AC14870" w14:textId="77777777" w:rsidR="00360220" w:rsidRPr="0041269B" w:rsidRDefault="00360220" w:rsidP="00360220"/>
    <w:p w14:paraId="5404CC79" w14:textId="77777777" w:rsidR="00360220" w:rsidRDefault="00360220" w:rsidP="00360220">
      <w:pPr>
        <w:pStyle w:val="4"/>
      </w:pPr>
      <w:bookmarkStart w:id="52" w:name="_CR8_4_AA13_3"/>
      <w:bookmarkStart w:id="53" w:name="_CR8_4_13_3"/>
      <w:bookmarkStart w:id="54" w:name="_Toc175587460"/>
      <w:bookmarkEnd w:id="52"/>
      <w:bookmarkEnd w:id="53"/>
      <w:r>
        <w:lastRenderedPageBreak/>
        <w:t>8.4.13.3</w:t>
      </w:r>
      <w:r>
        <w:tab/>
        <w:t>Unsuccessful Operation</w:t>
      </w:r>
      <w:bookmarkEnd w:id="54"/>
    </w:p>
    <w:bookmarkStart w:id="55" w:name="_MON_1755527279"/>
    <w:bookmarkEnd w:id="55"/>
    <w:p w14:paraId="57252B5A" w14:textId="77777777" w:rsidR="00360220" w:rsidRDefault="00360220" w:rsidP="00360220">
      <w:pPr>
        <w:pStyle w:val="TH"/>
      </w:pPr>
      <w:r>
        <w:rPr>
          <w:noProof/>
        </w:rPr>
        <w:object w:dxaOrig="5720" w:dyaOrig="2390" w14:anchorId="239802D0">
          <v:shape id="_x0000_i1026" type="#_x0000_t75" style="width:286.4pt;height:119.3pt" o:ole="">
            <v:imagedata r:id="rId11" o:title=""/>
          </v:shape>
          <o:OLEObject Type="Embed" ProgID="Word.Picture.8" ShapeID="_x0000_i1026" DrawAspect="Content" ObjectID="_1817963829" r:id="rId12"/>
        </w:object>
      </w:r>
    </w:p>
    <w:p w14:paraId="47FCFD07" w14:textId="77777777" w:rsidR="00360220" w:rsidRDefault="00360220" w:rsidP="00360220">
      <w:pPr>
        <w:pStyle w:val="TF"/>
      </w:pPr>
      <w:bookmarkStart w:id="56" w:name="_CRFigure8_4_13_31"/>
      <w:r>
        <w:t xml:space="preserve">Figure </w:t>
      </w:r>
      <w:bookmarkEnd w:id="56"/>
      <w:r>
        <w:t>8.4.13.3-1: Data Collection Reporting Initiation, unsuccessful operation</w:t>
      </w:r>
    </w:p>
    <w:p w14:paraId="4F83CD82" w14:textId="77777777" w:rsidR="00360220" w:rsidRDefault="00360220" w:rsidP="00360220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0E6FD783" w14:textId="77777777" w:rsidR="00360220" w:rsidRDefault="00360220" w:rsidP="00360220">
      <w:pPr>
        <w:pStyle w:val="4"/>
      </w:pPr>
      <w:bookmarkStart w:id="57" w:name="_CR8_4_AA13_4"/>
      <w:bookmarkStart w:id="58" w:name="_CR8_4_13_4"/>
      <w:bookmarkStart w:id="59" w:name="_Toc175587461"/>
      <w:bookmarkEnd w:id="57"/>
      <w:bookmarkEnd w:id="58"/>
      <w:r>
        <w:t>8.4.13.4</w:t>
      </w:r>
      <w:r>
        <w:tab/>
        <w:t>Abnormal Conditions</w:t>
      </w:r>
      <w:bookmarkEnd w:id="59"/>
    </w:p>
    <w:p w14:paraId="73AB638D" w14:textId="77777777" w:rsidR="00360220" w:rsidRDefault="00360220" w:rsidP="00360220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1170373" w14:textId="77777777" w:rsidR="00360220" w:rsidRDefault="00360220" w:rsidP="00360220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3AEC038E" w14:textId="77777777" w:rsidR="00360220" w:rsidRDefault="00360220" w:rsidP="00360220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B5141F2" w14:textId="77777777" w:rsidR="00360220" w:rsidRDefault="00360220" w:rsidP="00360220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475B8ED8" w14:textId="77777777" w:rsidR="00A75786" w:rsidRDefault="00A75786" w:rsidP="00A75786">
      <w:pPr>
        <w:pStyle w:val="3"/>
        <w:rPr>
          <w:lang w:eastAsia="ko-KR"/>
        </w:rPr>
      </w:pPr>
      <w:bookmarkStart w:id="60" w:name="_Toc200461658"/>
      <w:r>
        <w:t>8.4.14</w:t>
      </w:r>
      <w:r>
        <w:tab/>
        <w:t>Data Collection Reporting</w:t>
      </w:r>
      <w:bookmarkEnd w:id="60"/>
    </w:p>
    <w:p w14:paraId="1E83DB93" w14:textId="77777777" w:rsidR="00A75786" w:rsidRDefault="00A75786" w:rsidP="00A75786">
      <w:pPr>
        <w:pStyle w:val="4"/>
      </w:pPr>
      <w:bookmarkStart w:id="61" w:name="_CR8_4_BB14_1"/>
      <w:bookmarkStart w:id="62" w:name="_CR8_4_14_1"/>
      <w:bookmarkStart w:id="63" w:name="_Toc200461659"/>
      <w:bookmarkEnd w:id="61"/>
      <w:bookmarkEnd w:id="62"/>
      <w:r>
        <w:t>8.4.14.1</w:t>
      </w:r>
      <w:r>
        <w:tab/>
        <w:t>General</w:t>
      </w:r>
      <w:bookmarkEnd w:id="63"/>
    </w:p>
    <w:p w14:paraId="438B477B" w14:textId="77777777" w:rsidR="00A75786" w:rsidRDefault="00A75786" w:rsidP="00A75786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5142128C" w14:textId="77777777" w:rsidR="00A75786" w:rsidRDefault="00A75786" w:rsidP="00A75786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ECE6F08" w14:textId="77777777" w:rsidR="00A75786" w:rsidRDefault="00A75786" w:rsidP="00A75786">
      <w:pPr>
        <w:pStyle w:val="4"/>
      </w:pPr>
      <w:bookmarkStart w:id="64" w:name="_CR8_4_BB14_2"/>
      <w:bookmarkStart w:id="65" w:name="_CR8_4_14_2"/>
      <w:bookmarkStart w:id="66" w:name="_Toc200461660"/>
      <w:bookmarkEnd w:id="64"/>
      <w:bookmarkEnd w:id="65"/>
      <w:r>
        <w:lastRenderedPageBreak/>
        <w:t>8.4.14.2</w:t>
      </w:r>
      <w:r>
        <w:tab/>
        <w:t>Successful Operation</w:t>
      </w:r>
      <w:bookmarkEnd w:id="66"/>
    </w:p>
    <w:p w14:paraId="00866E83" w14:textId="77777777" w:rsidR="00A75786" w:rsidRDefault="00A75786" w:rsidP="00A75786">
      <w:pPr>
        <w:pStyle w:val="TH"/>
      </w:pPr>
      <w:r>
        <w:rPr>
          <w:rFonts w:eastAsia="宋体"/>
          <w:noProof/>
          <w:lang w:eastAsia="ko-KR"/>
        </w:rPr>
        <w:object w:dxaOrig="5700" w:dyaOrig="2370" w14:anchorId="19B0ABA0">
          <v:shape id="_x0000_i1027" type="#_x0000_t75" alt="" style="width:285.85pt;height:118.2pt;mso-width-percent:0;mso-height-percent:0;mso-width-percent:0;mso-height-percent:0" o:ole="">
            <v:imagedata r:id="rId13" o:title=""/>
          </v:shape>
          <o:OLEObject Type="Embed" ProgID="Word.Picture.8" ShapeID="_x0000_i1027" DrawAspect="Content" ObjectID="_1817963830" r:id="rId14"/>
        </w:object>
      </w:r>
    </w:p>
    <w:p w14:paraId="404A3A95" w14:textId="77777777" w:rsidR="00A75786" w:rsidRDefault="00A75786" w:rsidP="00A75786">
      <w:pPr>
        <w:pStyle w:val="TF"/>
      </w:pPr>
      <w:bookmarkStart w:id="67" w:name="_CRFigure8_4_14_21"/>
      <w:r>
        <w:t xml:space="preserve">Figure </w:t>
      </w:r>
      <w:bookmarkEnd w:id="67"/>
      <w:r>
        <w:t>8.4.14.2-1: Data Collection Reporting, successful operation</w:t>
      </w:r>
    </w:p>
    <w:p w14:paraId="7AB6394C" w14:textId="77777777" w:rsidR="00A75786" w:rsidRDefault="00A75786" w:rsidP="00A75786">
      <w:pPr>
        <w:rPr>
          <w:ins w:id="68" w:author="ZTE" w:date="2025-08-27T16:30:00Z"/>
        </w:rPr>
      </w:pPr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1734C272" w14:textId="77777777" w:rsidR="00100A7A" w:rsidRPr="00466311" w:rsidRDefault="00100A7A" w:rsidP="00100A7A">
      <w:pPr>
        <w:rPr>
          <w:ins w:id="69" w:author="ZTE" w:date="2025-08-28T11:31:00Z"/>
          <w:rFonts w:eastAsia="Malgun Gothic"/>
          <w:lang w:eastAsia="ko-KR"/>
        </w:rPr>
      </w:pPr>
      <w:ins w:id="70" w:author="ZTE" w:date="2025-08-28T11:31:00Z">
        <w:r>
          <w:t>If some results of the accepted information in DATA COLLECTION UPDATE message are missing, NG-RAN node</w:t>
        </w:r>
        <w:r>
          <w:rPr>
            <w:vertAlign w:val="subscript"/>
          </w:rPr>
          <w:t>1</w:t>
        </w:r>
        <w:r>
          <w:t xml:space="preserve"> shall consider that these results were not available at NG-RAN node</w:t>
        </w:r>
        <w:r>
          <w:rPr>
            <w:vertAlign w:val="subscript"/>
          </w:rPr>
          <w:t>2</w:t>
        </w:r>
        <w:r>
          <w:t>.</w:t>
        </w:r>
      </w:ins>
    </w:p>
    <w:p w14:paraId="07F261CD" w14:textId="77777777" w:rsidR="00100A7A" w:rsidRPr="00100A7A" w:rsidRDefault="00100A7A" w:rsidP="00A75786">
      <w:pPr>
        <w:rPr>
          <w:rFonts w:eastAsia="Malgun Gothic"/>
          <w:lang w:eastAsia="ko-KR"/>
        </w:rPr>
      </w:pPr>
    </w:p>
    <w:p w14:paraId="796BDAAF" w14:textId="77777777" w:rsidR="00A75786" w:rsidRDefault="00A75786" w:rsidP="00A75786">
      <w:pPr>
        <w:pStyle w:val="4"/>
      </w:pPr>
      <w:bookmarkStart w:id="71" w:name="_CR8_4_BB14_3"/>
      <w:bookmarkStart w:id="72" w:name="_CR8_4_14_3"/>
      <w:bookmarkStart w:id="73" w:name="_Toc200461661"/>
      <w:bookmarkEnd w:id="71"/>
      <w:bookmarkEnd w:id="72"/>
      <w:r>
        <w:t>8.4.14.3</w:t>
      </w:r>
      <w:r>
        <w:tab/>
        <w:t>Unsuccessful Operation</w:t>
      </w:r>
      <w:bookmarkEnd w:id="73"/>
    </w:p>
    <w:p w14:paraId="39B16269" w14:textId="77777777" w:rsidR="00A75786" w:rsidRDefault="00A75786" w:rsidP="00A75786">
      <w:r>
        <w:t>Not applicable.</w:t>
      </w:r>
    </w:p>
    <w:p w14:paraId="65193347" w14:textId="77777777" w:rsidR="00A75786" w:rsidRDefault="00A75786" w:rsidP="00A75786">
      <w:pPr>
        <w:pStyle w:val="4"/>
      </w:pPr>
      <w:bookmarkStart w:id="74" w:name="_CR8_4_BB14_4"/>
      <w:bookmarkStart w:id="75" w:name="_CR8_4_14_4"/>
      <w:bookmarkStart w:id="76" w:name="_Toc200461662"/>
      <w:bookmarkEnd w:id="74"/>
      <w:bookmarkEnd w:id="75"/>
      <w:r>
        <w:t>8.4.14.4</w:t>
      </w:r>
      <w:r>
        <w:tab/>
        <w:t>Abnormal Conditions</w:t>
      </w:r>
      <w:bookmarkEnd w:id="76"/>
    </w:p>
    <w:p w14:paraId="12D12288" w14:textId="77777777" w:rsidR="00A75786" w:rsidRDefault="00A75786" w:rsidP="00A75786">
      <w:r>
        <w:t>Void.</w:t>
      </w:r>
    </w:p>
    <w:p w14:paraId="7C2678EB" w14:textId="77777777" w:rsidR="00E23F42" w:rsidRDefault="00E23F42" w:rsidP="00E23F42">
      <w:pPr>
        <w:jc w:val="center"/>
        <w:rPr>
          <w:rFonts w:eastAsiaTheme="minorEastAsia"/>
          <w:color w:val="FF0000"/>
          <w:lang w:val="en-US" w:eastAsia="zh-CN"/>
        </w:rPr>
      </w:pPr>
    </w:p>
    <w:p w14:paraId="6AF9D471" w14:textId="77777777" w:rsidR="008B37C5" w:rsidRPr="00E23F42" w:rsidRDefault="00E23F42" w:rsidP="00E23F42">
      <w:pPr>
        <w:jc w:val="center"/>
        <w:rPr>
          <w:rFonts w:eastAsiaTheme="minorEastAsia"/>
          <w:color w:val="FF0000"/>
          <w:lang w:val="en-US" w:eastAsia="zh-CN"/>
        </w:rPr>
      </w:pPr>
      <w:r w:rsidRPr="00E23F42">
        <w:rPr>
          <w:rFonts w:eastAsiaTheme="minorEastAsia"/>
          <w:color w:val="FF0000"/>
          <w:lang w:val="en-US" w:eastAsia="zh-CN"/>
        </w:rPr>
        <w:t>&lt;&lt;&lt;&lt;&lt;&lt;&lt;&lt;&lt;&lt;&lt;&lt;&lt;&lt;&lt;&lt;&lt;&lt;&lt;&lt; Next Change &gt;&gt;&gt;&gt;&gt;&gt;&gt;&gt;&gt;&gt;&gt;&gt;&gt;&gt;&gt;&gt;&gt;&gt;&gt;&gt;</w:t>
      </w:r>
    </w:p>
    <w:p w14:paraId="0D57E3AC" w14:textId="77777777" w:rsidR="00E14B48" w:rsidRDefault="00E14B48" w:rsidP="00E14B48">
      <w:pPr>
        <w:pStyle w:val="4"/>
      </w:pPr>
      <w:bookmarkStart w:id="77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77"/>
    </w:p>
    <w:p w14:paraId="7FC5F142" w14:textId="77777777" w:rsidR="00E14B48" w:rsidRDefault="00E14B48" w:rsidP="00E14B48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67C55E85" w14:textId="77777777" w:rsidR="00E14B48" w:rsidRDefault="00E14B48" w:rsidP="00E14B48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14B48" w14:paraId="1777988B" w14:textId="77777777" w:rsidTr="00E533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03BD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20F5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2CB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CC7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FA0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1518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6A3" w14:textId="77777777" w:rsidR="00E14B48" w:rsidRDefault="00E14B48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14B48" w14:paraId="52D739BB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D15A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6721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303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3282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96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CD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3B8D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14B48" w14:paraId="22798840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ACE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6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8758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E0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22F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7C9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DDD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14B48" w14:paraId="296FF721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B340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A5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1826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3AA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222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78C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D7E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14B48" w14:paraId="540142B7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63FC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0D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62C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F7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B32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B5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735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14B48" w14:paraId="0AD2FAC2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4710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FD3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16B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F7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5EE86DB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E80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79427E2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6EE8D3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08AC31F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51050F3E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4A26A0CE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46F3CC29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11EC2C1F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2C6551F7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6064D1E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78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7AC95050" w14:textId="53A4345E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79" w:author="作者"/>
                <w:rFonts w:eastAsiaTheme="minorEastAsia"/>
                <w:lang w:val="en-US" w:eastAsia="zh-CN"/>
              </w:rPr>
            </w:pPr>
            <w:ins w:id="80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81" w:author="Nokia" w:date="2025-08-27T14:34:00Z">
              <w:r w:rsidR="008F7E3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181AF3CB" w14:textId="095D9528" w:rsidR="00E14B48" w:rsidRPr="00937ECF" w:rsidRDefault="00E14B48" w:rsidP="00E53377">
            <w:pPr>
              <w:pStyle w:val="TAL"/>
              <w:widowControl w:val="0"/>
              <w:rPr>
                <w:ins w:id="82" w:author="作者"/>
                <w:rFonts w:eastAsiaTheme="minorEastAsia"/>
                <w:lang w:val="en-US" w:eastAsia="zh-CN"/>
              </w:rPr>
            </w:pPr>
            <w:ins w:id="83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  <w:ins w:id="84" w:author="Nokia" w:date="2025-08-27T14:34:00Z">
              <w:r w:rsidR="008F7E3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5D07676B" w14:textId="734F1559" w:rsidR="00E14B48" w:rsidRPr="00937ECF" w:rsidRDefault="00E14B48" w:rsidP="00E53377">
            <w:pPr>
              <w:pStyle w:val="TAL"/>
              <w:widowControl w:val="0"/>
              <w:rPr>
                <w:ins w:id="85" w:author="作者"/>
                <w:rFonts w:eastAsiaTheme="minorEastAsia"/>
                <w:lang w:val="en-US" w:eastAsia="zh-CN"/>
              </w:rPr>
            </w:pPr>
            <w:ins w:id="86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  <w:ins w:id="87" w:author="Nokia" w:date="2025-08-27T14:34:00Z">
              <w:r w:rsidR="008F7E3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00176850" w14:textId="2C4D2365" w:rsidR="00E14B48" w:rsidRPr="00937ECF" w:rsidRDefault="00E14B48" w:rsidP="00E53377">
            <w:pPr>
              <w:pStyle w:val="TAL"/>
              <w:widowControl w:val="0"/>
              <w:rPr>
                <w:ins w:id="88" w:author="作者"/>
                <w:rFonts w:eastAsiaTheme="minorEastAsia"/>
                <w:lang w:val="en-US" w:eastAsia="zh-CN"/>
              </w:rPr>
            </w:pPr>
            <w:ins w:id="89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  <w:ins w:id="90" w:author="Nokia" w:date="2025-08-27T14:34:00Z">
              <w:r w:rsidR="008F7E3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1D0982E1" w14:textId="55AC820A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91" w:author="ZTE" w:date="2025-08-11T17:01:00Z"/>
                <w:rFonts w:eastAsiaTheme="minorEastAsia"/>
                <w:lang w:val="en-US" w:eastAsia="zh-CN"/>
              </w:rPr>
            </w:pPr>
            <w:ins w:id="92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  <w:ins w:id="93" w:author="Nokia" w:date="2025-08-27T14:34:00Z">
              <w:r w:rsidR="008F7E31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10EEC5F6" w14:textId="06CB1FFB" w:rsidR="00E14B48" w:rsidRPr="00061B72" w:rsidRDefault="00E14B48" w:rsidP="00E5337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94" w:author="ZTE" w:date="2025-08-11T17:01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>ift</w:t>
              </w:r>
            </w:ins>
            <w:ins w:id="95" w:author="Huawei" w:date="2025-08-27T11:20:00Z">
              <w:r w:rsidR="00A46FFD">
                <w:rPr>
                  <w:rFonts w:eastAsiaTheme="minorEastAsia"/>
                  <w:lang w:val="en-US" w:eastAsia="zh-CN"/>
                </w:rPr>
                <w:t>een</w:t>
              </w:r>
            </w:ins>
            <w:ins w:id="96" w:author="Huawei" w:date="2025-08-27T11:21:00Z">
              <w:r w:rsidR="00A46FFD">
                <w:rPr>
                  <w:rFonts w:eastAsiaTheme="minorEastAsia"/>
                  <w:lang w:val="en-US" w:eastAsia="zh-CN"/>
                </w:rPr>
                <w:t>t</w:t>
              </w:r>
            </w:ins>
            <w:ins w:id="97" w:author="ZTE" w:date="2025-08-11T17:01:00Z">
              <w:r>
                <w:rPr>
                  <w:rFonts w:eastAsiaTheme="minorEastAsia"/>
                  <w:lang w:val="en-US" w:eastAsia="zh-CN"/>
                </w:rPr>
                <w:t>h Bit = Slice Average Packet Loss UL</w:t>
              </w:r>
            </w:ins>
            <w:ins w:id="98" w:author="Nokia" w:date="2025-08-27T14:34:00Z">
              <w:r w:rsidR="008F7E31">
                <w:rPr>
                  <w:rFonts w:eastAsiaTheme="minorEastAsia"/>
                  <w:lang w:val="en-US" w:eastAsia="zh-CN"/>
                </w:rPr>
                <w:t>.</w:t>
              </w:r>
            </w:ins>
          </w:p>
          <w:p w14:paraId="332D35C6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ABD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E62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14B48" w14:paraId="7B05AF4B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A031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6F15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F6C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49BE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36F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DB7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4A1A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14B48" w14:paraId="3CFF478E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702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DD1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DFD0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630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14B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CA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8300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B48" w14:paraId="4D3FFBB4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10A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F6E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81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62E9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61BD4E99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2823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9769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90A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4B48" w:rsidRPr="009F2522" w14:paraId="33C48455" w14:textId="77777777" w:rsidTr="00E53377">
        <w:trPr>
          <w:cantSplit/>
          <w:ins w:id="9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15A3" w14:textId="77777777" w:rsidR="00E14B48" w:rsidRPr="003F593F" w:rsidRDefault="00E14B48" w:rsidP="00E53377">
            <w:pPr>
              <w:pStyle w:val="TAL"/>
              <w:keepNext w:val="0"/>
              <w:keepLines w:val="0"/>
              <w:widowControl w:val="0"/>
              <w:ind w:left="227"/>
              <w:rPr>
                <w:ins w:id="100" w:author="作者"/>
                <w:rFonts w:eastAsiaTheme="minorEastAsia"/>
                <w:b/>
                <w:lang w:eastAsia="zh-CN"/>
              </w:rPr>
            </w:pPr>
            <w:ins w:id="10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19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0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FDE1" w14:textId="77777777" w:rsidR="00E14B48" w:rsidRPr="009F2522" w:rsidRDefault="00E14B48" w:rsidP="00E53377">
            <w:pPr>
              <w:pStyle w:val="TAL"/>
              <w:keepNext w:val="0"/>
              <w:keepLines w:val="0"/>
              <w:widowControl w:val="0"/>
              <w:rPr>
                <w:ins w:id="103" w:author="作者"/>
                <w:rFonts w:eastAsiaTheme="minorEastAsia"/>
                <w:i/>
                <w:lang w:eastAsia="zh-CN"/>
              </w:rPr>
            </w:pPr>
            <w:ins w:id="104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834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0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C270" w14:textId="77777777" w:rsidR="00E14B48" w:rsidRPr="001F419E" w:rsidRDefault="00E14B48" w:rsidP="00E53377">
            <w:pPr>
              <w:pStyle w:val="TAL"/>
              <w:keepNext w:val="0"/>
              <w:keepLines w:val="0"/>
              <w:widowControl w:val="0"/>
              <w:rPr>
                <w:ins w:id="106" w:author="作者"/>
                <w:lang w:eastAsia="ja-JP"/>
              </w:rPr>
            </w:pPr>
            <w:ins w:id="107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A64" w14:textId="77777777" w:rsidR="00E14B48" w:rsidRPr="009F2522" w:rsidRDefault="00E14B48" w:rsidP="00E53377">
            <w:pPr>
              <w:pStyle w:val="TAC"/>
              <w:keepNext w:val="0"/>
              <w:keepLines w:val="0"/>
              <w:widowControl w:val="0"/>
              <w:rPr>
                <w:ins w:id="108" w:author="作者"/>
                <w:rFonts w:eastAsiaTheme="minorEastAsia"/>
                <w:lang w:eastAsia="zh-CN"/>
              </w:rPr>
            </w:pPr>
            <w:ins w:id="109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9804" w14:textId="19408978" w:rsidR="00E14B48" w:rsidRPr="009F2522" w:rsidRDefault="00A46FFD" w:rsidP="00E53377">
            <w:pPr>
              <w:pStyle w:val="TAC"/>
              <w:keepNext w:val="0"/>
              <w:keepLines w:val="0"/>
              <w:widowControl w:val="0"/>
              <w:rPr>
                <w:ins w:id="110" w:author="作者"/>
                <w:rFonts w:eastAsiaTheme="minorEastAsia"/>
                <w:lang w:eastAsia="zh-CN"/>
              </w:rPr>
            </w:pPr>
            <w:ins w:id="111" w:author="作者">
              <w:r>
                <w:rPr>
                  <w:rFonts w:eastAsiaTheme="minorEastAsia"/>
                  <w:lang w:eastAsia="zh-CN"/>
                </w:rPr>
                <w:t>I</w:t>
              </w:r>
              <w:r w:rsidR="00E14B48"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14B48" w14:paraId="15EE4FED" w14:textId="77777777" w:rsidTr="00E53377">
        <w:trPr>
          <w:cantSplit/>
          <w:ins w:id="11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712C" w14:textId="77777777" w:rsidR="00E14B48" w:rsidRPr="003F593F" w:rsidRDefault="00E14B48" w:rsidP="00E53377">
            <w:pPr>
              <w:pStyle w:val="TAL"/>
              <w:keepNext w:val="0"/>
              <w:keepLines w:val="0"/>
              <w:widowControl w:val="0"/>
              <w:ind w:left="340"/>
              <w:rPr>
                <w:ins w:id="113" w:author="作者"/>
                <w:rFonts w:eastAsiaTheme="minorEastAsia"/>
                <w:b/>
                <w:lang w:eastAsia="zh-CN"/>
              </w:rPr>
            </w:pPr>
            <w:ins w:id="11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29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1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29F" w14:textId="77777777" w:rsidR="00E14B48" w:rsidRPr="000A69C8" w:rsidRDefault="00E14B48" w:rsidP="00E53377">
            <w:pPr>
              <w:pStyle w:val="TAL"/>
              <w:keepNext w:val="0"/>
              <w:keepLines w:val="0"/>
              <w:widowControl w:val="0"/>
              <w:rPr>
                <w:ins w:id="116" w:author="作者"/>
                <w:rFonts w:eastAsiaTheme="minorEastAsia"/>
                <w:i/>
                <w:lang w:eastAsia="zh-CN"/>
              </w:rPr>
            </w:pPr>
            <w:ins w:id="117" w:author="作者">
              <w:r w:rsidRPr="000A69C8">
                <w:rPr>
                  <w:i/>
                  <w:lang w:eastAsia="ja-JP"/>
                </w:rPr>
                <w:t xml:space="preserve">1 ..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DC0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1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B62B" w14:textId="77777777"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19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21F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20" w:author="作者"/>
                <w:rFonts w:eastAsiaTheme="minorEastAsia"/>
                <w:lang w:eastAsia="zh-CN"/>
              </w:rPr>
            </w:pPr>
            <w:ins w:id="12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896F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22" w:author="作者"/>
                <w:rFonts w:eastAsiaTheme="minorEastAsia"/>
                <w:lang w:eastAsia="zh-CN"/>
              </w:rPr>
            </w:pPr>
          </w:p>
        </w:tc>
      </w:tr>
      <w:tr w:rsidR="00E14B48" w14:paraId="4DC08BE6" w14:textId="77777777" w:rsidTr="00E53377">
        <w:trPr>
          <w:cantSplit/>
          <w:ins w:id="12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073" w14:textId="77777777" w:rsidR="00E14B48" w:rsidRPr="00E172F5" w:rsidRDefault="00E14B48" w:rsidP="00E53377">
            <w:pPr>
              <w:pStyle w:val="TAL"/>
              <w:keepNext w:val="0"/>
              <w:keepLines w:val="0"/>
              <w:widowControl w:val="0"/>
              <w:ind w:left="454"/>
              <w:rPr>
                <w:ins w:id="124" w:author="作者"/>
                <w:rFonts w:eastAsiaTheme="minorEastAsia"/>
                <w:lang w:eastAsia="zh-CN"/>
              </w:rPr>
            </w:pPr>
            <w:ins w:id="125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3550" w14:textId="77777777" w:rsidR="00E14B48" w:rsidRPr="00E172F5" w:rsidRDefault="00E14B48" w:rsidP="00E53377">
            <w:pPr>
              <w:pStyle w:val="TAL"/>
              <w:keepNext w:val="0"/>
              <w:keepLines w:val="0"/>
              <w:widowControl w:val="0"/>
              <w:rPr>
                <w:ins w:id="126" w:author="作者"/>
                <w:rFonts w:eastAsiaTheme="minorEastAsia"/>
                <w:lang w:eastAsia="zh-CN"/>
              </w:rPr>
            </w:pPr>
            <w:ins w:id="127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985" w14:textId="77777777"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2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E36C" w14:textId="77777777" w:rsidR="00E14B48" w:rsidRPr="00E172F5" w:rsidRDefault="00E14B48" w:rsidP="00E53377">
            <w:pPr>
              <w:pStyle w:val="TAL"/>
              <w:keepNext w:val="0"/>
              <w:keepLines w:val="0"/>
              <w:widowControl w:val="0"/>
              <w:rPr>
                <w:ins w:id="129" w:author="作者"/>
                <w:rFonts w:eastAsiaTheme="minorEastAsia"/>
                <w:lang w:eastAsia="zh-CN"/>
              </w:rPr>
            </w:pPr>
            <w:ins w:id="130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13D" w14:textId="77777777" w:rsidR="00E14B48" w:rsidRPr="00965787" w:rsidRDefault="00E14B48" w:rsidP="00E53377">
            <w:pPr>
              <w:pStyle w:val="TAL"/>
              <w:keepNext w:val="0"/>
              <w:keepLines w:val="0"/>
              <w:widowControl w:val="0"/>
              <w:rPr>
                <w:ins w:id="131" w:author="作者"/>
                <w:rFonts w:eastAsiaTheme="minorEastAsia"/>
                <w:lang w:eastAsia="zh-CN"/>
              </w:rPr>
            </w:pPr>
            <w:ins w:id="132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42E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33" w:author="作者"/>
                <w:rFonts w:eastAsiaTheme="minorEastAsia"/>
                <w:lang w:eastAsia="zh-CN"/>
              </w:rPr>
            </w:pPr>
            <w:ins w:id="13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C7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35" w:author="作者"/>
                <w:rFonts w:eastAsiaTheme="minorEastAsia"/>
                <w:lang w:eastAsia="zh-CN"/>
              </w:rPr>
            </w:pPr>
          </w:p>
        </w:tc>
      </w:tr>
      <w:tr w:rsidR="00E14B48" w14:paraId="0DE752FC" w14:textId="77777777" w:rsidTr="00E53377">
        <w:trPr>
          <w:cantSplit/>
          <w:ins w:id="13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004" w14:textId="77777777" w:rsidR="00E14B48" w:rsidRPr="00696207" w:rsidRDefault="00E14B48" w:rsidP="00E53377">
            <w:pPr>
              <w:pStyle w:val="TAL"/>
              <w:keepNext w:val="0"/>
              <w:keepLines w:val="0"/>
              <w:widowControl w:val="0"/>
              <w:ind w:left="454"/>
              <w:rPr>
                <w:ins w:id="137" w:author="作者"/>
                <w:rFonts w:eastAsiaTheme="minorEastAsia"/>
                <w:b/>
                <w:lang w:eastAsia="zh-CN"/>
              </w:rPr>
            </w:pPr>
            <w:ins w:id="138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2502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39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ABCC" w14:textId="77777777"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40" w:author="作者"/>
                <w:i/>
                <w:lang w:eastAsia="ja-JP"/>
              </w:rPr>
            </w:pPr>
            <w:ins w:id="141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846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42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933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4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02F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44" w:author="作者"/>
                <w:rFonts w:eastAsiaTheme="minorEastAsia"/>
                <w:lang w:eastAsia="zh-CN"/>
              </w:rPr>
            </w:pPr>
            <w:ins w:id="14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88B4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46" w:author="作者"/>
                <w:rFonts w:eastAsiaTheme="minorEastAsia"/>
                <w:lang w:eastAsia="zh-CN"/>
              </w:rPr>
            </w:pPr>
          </w:p>
        </w:tc>
      </w:tr>
      <w:tr w:rsidR="00E14B48" w14:paraId="456180A9" w14:textId="77777777" w:rsidTr="00E53377">
        <w:trPr>
          <w:cantSplit/>
          <w:ins w:id="14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4F1B" w14:textId="77777777" w:rsidR="00E14B48" w:rsidRPr="00696207" w:rsidRDefault="00E14B48" w:rsidP="00E53377">
            <w:pPr>
              <w:pStyle w:val="TAL"/>
              <w:keepNext w:val="0"/>
              <w:keepLines w:val="0"/>
              <w:widowControl w:val="0"/>
              <w:ind w:left="567"/>
              <w:rPr>
                <w:ins w:id="148" w:author="作者"/>
                <w:rFonts w:eastAsiaTheme="minorEastAsia"/>
                <w:b/>
                <w:lang w:eastAsia="zh-CN"/>
              </w:rPr>
            </w:pPr>
            <w:ins w:id="149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C89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50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CC2D" w14:textId="77777777"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51" w:author="作者"/>
                <w:i/>
                <w:lang w:eastAsia="ja-JP"/>
              </w:rPr>
            </w:pPr>
            <w:ins w:id="152" w:author="作者">
              <w:r w:rsidRPr="003D11F4">
                <w:rPr>
                  <w:i/>
                  <w:lang w:eastAsia="ja-JP"/>
                </w:rPr>
                <w:t>1 .. &lt; maxnoofSliceItems&gt;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69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53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BE6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54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21F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55" w:author="作者"/>
                <w:rFonts w:eastAsiaTheme="minorEastAsia"/>
                <w:lang w:eastAsia="zh-CN"/>
              </w:rPr>
            </w:pPr>
            <w:ins w:id="15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164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57" w:author="作者"/>
                <w:rFonts w:eastAsiaTheme="minorEastAsia"/>
                <w:lang w:eastAsia="zh-CN"/>
              </w:rPr>
            </w:pPr>
          </w:p>
        </w:tc>
      </w:tr>
      <w:tr w:rsidR="00E14B48" w14:paraId="41E5E267" w14:textId="77777777" w:rsidTr="00E53377">
        <w:trPr>
          <w:cantSplit/>
          <w:ins w:id="15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A3C" w14:textId="77777777" w:rsidR="00E14B48" w:rsidRPr="008E2502" w:rsidRDefault="00E14B48" w:rsidP="00E53377">
            <w:pPr>
              <w:pStyle w:val="TAL"/>
              <w:keepNext w:val="0"/>
              <w:keepLines w:val="0"/>
              <w:widowControl w:val="0"/>
              <w:ind w:left="680"/>
              <w:rPr>
                <w:ins w:id="159" w:author="作者"/>
                <w:rFonts w:eastAsiaTheme="minorEastAsia"/>
                <w:lang w:eastAsia="zh-CN"/>
              </w:rPr>
            </w:pPr>
            <w:ins w:id="160" w:author="作者">
              <w:r w:rsidRPr="008E2502">
                <w:rPr>
                  <w:rFonts w:eastAsiaTheme="minorEastAsia" w:hint="eastAsia"/>
                  <w:lang w:eastAsia="zh-CN"/>
                </w:rPr>
                <w:lastRenderedPageBreak/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DA5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61" w:author="作者"/>
                <w:rFonts w:eastAsiaTheme="minorEastAsia"/>
                <w:lang w:eastAsia="zh-CN"/>
              </w:rPr>
            </w:pPr>
            <w:ins w:id="162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15C" w14:textId="77777777" w:rsidR="00E14B48" w:rsidRPr="003D11F4" w:rsidRDefault="00E14B48" w:rsidP="00E53377">
            <w:pPr>
              <w:pStyle w:val="TAL"/>
              <w:keepNext w:val="0"/>
              <w:keepLines w:val="0"/>
              <w:widowControl w:val="0"/>
              <w:rPr>
                <w:ins w:id="16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5AA" w14:textId="77777777" w:rsidR="00E14B48" w:rsidRPr="008E2502" w:rsidRDefault="00E14B48" w:rsidP="00E53377">
            <w:pPr>
              <w:pStyle w:val="TAL"/>
              <w:keepNext w:val="0"/>
              <w:keepLines w:val="0"/>
              <w:widowControl w:val="0"/>
              <w:rPr>
                <w:ins w:id="164" w:author="作者"/>
                <w:rFonts w:eastAsiaTheme="minorEastAsia"/>
                <w:lang w:eastAsia="zh-CN"/>
              </w:rPr>
            </w:pPr>
            <w:ins w:id="165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9EC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ns w:id="16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F14C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67" w:author="作者"/>
                <w:rFonts w:eastAsiaTheme="minorEastAsia"/>
                <w:lang w:eastAsia="zh-CN"/>
              </w:rPr>
            </w:pPr>
            <w:ins w:id="16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ACED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ins w:id="169" w:author="作者"/>
                <w:rFonts w:eastAsiaTheme="minorEastAsia"/>
                <w:lang w:eastAsia="zh-CN"/>
              </w:rPr>
            </w:pPr>
          </w:p>
        </w:tc>
      </w:tr>
      <w:tr w:rsidR="00E14B48" w14:paraId="64ECC384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6F3F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7F5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643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DC56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09F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223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7268" w14:textId="321F724D" w:rsidR="00E14B48" w:rsidRDefault="00A46FFD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</w:t>
            </w:r>
            <w:r w:rsidR="00E14B48">
              <w:rPr>
                <w:snapToGrid w:val="0"/>
              </w:rPr>
              <w:t>gnore</w:t>
            </w:r>
          </w:p>
        </w:tc>
      </w:tr>
      <w:tr w:rsidR="00E14B48" w14:paraId="14D7FB10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095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7F8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7E3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C4A8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17CE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B35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D421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14B48" w14:paraId="77354A19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F11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93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FBE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2B0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D949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AD12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666E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14B48" w14:paraId="4EB55BD9" w14:textId="77777777" w:rsidTr="00E533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8D81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169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0ED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E64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9115" w14:textId="77777777" w:rsidR="00E14B48" w:rsidRDefault="00E14B48" w:rsidP="00E5337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B9A9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282" w14:textId="77777777" w:rsidR="00E14B48" w:rsidRDefault="00E14B48" w:rsidP="00E53377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E917DA2" w14:textId="77777777" w:rsidR="00E14B48" w:rsidRDefault="00E14B48" w:rsidP="00E14B4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4B48" w14:paraId="3FF57B26" w14:textId="77777777" w:rsidTr="00E53377">
        <w:trPr>
          <w:cantSplit/>
          <w:tblHeader/>
        </w:trPr>
        <w:tc>
          <w:tcPr>
            <w:tcW w:w="3686" w:type="dxa"/>
          </w:tcPr>
          <w:p w14:paraId="4E8D759C" w14:textId="77777777"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3E5BFA2" w14:textId="77777777"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14B48" w14:paraId="43C25EF1" w14:textId="77777777" w:rsidTr="00E53377">
        <w:trPr>
          <w:cantSplit/>
        </w:trPr>
        <w:tc>
          <w:tcPr>
            <w:tcW w:w="3686" w:type="dxa"/>
          </w:tcPr>
          <w:p w14:paraId="47823DB7" w14:textId="77777777"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6A86784F" w14:textId="77777777"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14B48" w14:paraId="0D8422ED" w14:textId="77777777" w:rsidTr="00E533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2124" w14:textId="77777777"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089" w14:textId="77777777"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213C98B2" w14:textId="77777777" w:rsidR="00E14B48" w:rsidRDefault="00E14B48" w:rsidP="00E14B4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4B48" w14:paraId="6791AEBB" w14:textId="77777777" w:rsidTr="00E53377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9CA" w14:textId="77777777"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BE8" w14:textId="77777777" w:rsidR="00E14B48" w:rsidRDefault="00E14B48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14B48" w14:paraId="1316FE47" w14:textId="77777777" w:rsidTr="00E53377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8C3" w14:textId="77777777" w:rsidR="00E14B48" w:rsidRDefault="00E14B48" w:rsidP="00E53377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8235" w14:textId="77777777" w:rsidR="00E14B48" w:rsidRDefault="00E14B48" w:rsidP="00E5337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14B48" w14:paraId="584292C4" w14:textId="77777777" w:rsidTr="00E53377">
        <w:trPr>
          <w:cantSplit/>
          <w:ins w:id="17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A728" w14:textId="77777777" w:rsidR="00E14B48" w:rsidRDefault="00E14B48" w:rsidP="00E53377">
            <w:pPr>
              <w:pStyle w:val="TAL"/>
              <w:rPr>
                <w:ins w:id="171" w:author="作者"/>
              </w:rPr>
            </w:pPr>
            <w:bookmarkStart w:id="172" w:name="_Hlk180745142"/>
            <w:ins w:id="173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A0AA" w14:textId="77777777" w:rsidR="00E14B48" w:rsidRDefault="00E14B48" w:rsidP="00E53377">
            <w:pPr>
              <w:pStyle w:val="TAL"/>
              <w:rPr>
                <w:ins w:id="174" w:author="作者"/>
                <w:rFonts w:cs="Arial"/>
                <w:lang w:val="en-US" w:eastAsia="ja-JP"/>
              </w:rPr>
            </w:pPr>
            <w:ins w:id="175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E14B48" w14:paraId="48E659F0" w14:textId="77777777" w:rsidTr="00E53377">
        <w:trPr>
          <w:cantSplit/>
          <w:ins w:id="17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5075" w14:textId="77777777" w:rsidR="00E14B48" w:rsidRDefault="00E14B48" w:rsidP="00E53377">
            <w:pPr>
              <w:pStyle w:val="TAL"/>
              <w:rPr>
                <w:ins w:id="177" w:author="作者"/>
              </w:rPr>
            </w:pPr>
            <w:ins w:id="178" w:author="作者">
              <w: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5785" w14:textId="77777777" w:rsidR="00E14B48" w:rsidRDefault="00E14B48" w:rsidP="00E53377">
            <w:pPr>
              <w:pStyle w:val="TAL"/>
              <w:rPr>
                <w:ins w:id="179" w:author="作者"/>
                <w:rFonts w:cs="Arial"/>
                <w:lang w:val="en-US" w:eastAsia="ja-JP"/>
              </w:rPr>
            </w:pPr>
            <w:ins w:id="18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172"/>
    </w:tbl>
    <w:p w14:paraId="4815371C" w14:textId="77777777" w:rsidR="00E14B48" w:rsidRDefault="00E14B48" w:rsidP="00E14B48">
      <w:pPr>
        <w:rPr>
          <w:rFonts w:eastAsiaTheme="minorEastAsia"/>
          <w:lang w:val="en-US" w:eastAsia="zh-CN"/>
        </w:rPr>
      </w:pPr>
    </w:p>
    <w:p w14:paraId="70F00EBA" w14:textId="77777777" w:rsidR="00F844B5" w:rsidRPr="006A2236" w:rsidRDefault="006A2236" w:rsidP="006A2236">
      <w:pPr>
        <w:jc w:val="center"/>
        <w:rPr>
          <w:rFonts w:eastAsiaTheme="minorEastAsia"/>
          <w:color w:val="FF0000"/>
          <w:lang w:eastAsia="zh-CN"/>
        </w:rPr>
      </w:pPr>
      <w:r w:rsidRPr="006A2236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4471E271" w14:textId="77777777" w:rsidR="007F10DC" w:rsidRDefault="007F10DC" w:rsidP="007F10DC">
      <w:pPr>
        <w:pStyle w:val="4"/>
      </w:pPr>
      <w:bookmarkStart w:id="181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81"/>
    </w:p>
    <w:p w14:paraId="6008E00A" w14:textId="77777777" w:rsidR="007F10DC" w:rsidRDefault="007F10DC" w:rsidP="007F10D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4F87DB6A" w14:textId="77777777" w:rsidR="007F10DC" w:rsidRDefault="007F10DC" w:rsidP="007F10D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7F10DC" w14:paraId="355823F0" w14:textId="77777777" w:rsidTr="00E533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4E0C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259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ED1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83A4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EAA5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B08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B980" w14:textId="77777777" w:rsidR="007F10DC" w:rsidRDefault="007F10DC" w:rsidP="00E533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F10DC" w14:paraId="078B326C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01F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83F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319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1A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0943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161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1C3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10DC" w14:paraId="7A7E0511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FEC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CBD8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F61D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7C7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6F4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C154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B78A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10DC" w14:paraId="19B33D9E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88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4C78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7E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4D19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834E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59F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290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10DC" w14:paraId="33231C9B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14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FB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BA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C3D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9B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A430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AF77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7F10DC" w14:paraId="67C7AED4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EDF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5AD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09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D8E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AA73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EC7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955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164B3010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E9C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A32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36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45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7C1545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2DB" w14:textId="77777777" w:rsidR="007F10DC" w:rsidRPr="00C2111A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C590418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2DFEF0D3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28699BE8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768ED12B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5FFB602C" w14:textId="03AD770D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82" w:author="作者"/>
                <w:lang w:val="en-US" w:eastAsia="zh-CN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ins w:id="183" w:author="Huawei" w:date="2025-08-27T11:22:00Z">
              <w:r w:rsidR="00A46FFD">
                <w:rPr>
                  <w:lang w:val="en-US" w:eastAsia="zh-CN"/>
                </w:rPr>
                <w:t>,</w:t>
              </w:r>
            </w:ins>
          </w:p>
          <w:p w14:paraId="49A55412" w14:textId="77777777" w:rsidR="007F10DC" w:rsidRPr="002211E8" w:rsidRDefault="007F10DC" w:rsidP="00E53377">
            <w:pPr>
              <w:pStyle w:val="TAL"/>
              <w:rPr>
                <w:ins w:id="184" w:author="作者"/>
                <w:rFonts w:eastAsia="MS Mincho"/>
                <w:lang w:val="en-US" w:eastAsia="zh-CN"/>
              </w:rPr>
            </w:pPr>
            <w:ins w:id="185" w:author="作者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66971971" w14:textId="77777777" w:rsidR="007F10DC" w:rsidRPr="002211E8" w:rsidRDefault="007F10DC" w:rsidP="00E53377">
            <w:pPr>
              <w:pStyle w:val="TAL"/>
              <w:rPr>
                <w:ins w:id="186" w:author="作者"/>
                <w:rFonts w:eastAsia="MS Mincho"/>
                <w:lang w:val="en-US" w:eastAsia="zh-CN"/>
              </w:rPr>
            </w:pPr>
            <w:ins w:id="187" w:author="作者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4DB7FB43" w14:textId="5E200982" w:rsidR="007F10DC" w:rsidRPr="002211E8" w:rsidRDefault="007F10DC" w:rsidP="00E53377">
            <w:pPr>
              <w:pStyle w:val="TAL"/>
              <w:rPr>
                <w:ins w:id="188" w:author="作者"/>
                <w:rFonts w:eastAsia="MS Mincho"/>
                <w:lang w:val="en-US" w:eastAsia="zh-CN"/>
              </w:rPr>
            </w:pPr>
            <w:ins w:id="189" w:author="作者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</w:ins>
            <w:ins w:id="190" w:author="Nokia" w:date="2025-08-27T14:35:00Z">
              <w:r w:rsidR="008F7E31"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262F12CE" w14:textId="4C422805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191" w:author="ZTE" w:date="2025-08-11T17:02:00Z"/>
                <w:lang w:eastAsia="ja-JP"/>
              </w:rPr>
            </w:pPr>
            <w:ins w:id="192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ins w:id="193" w:author="Huawei" w:date="2025-08-27T11:21:00Z">
              <w:r w:rsidR="00A46FFD">
                <w:rPr>
                  <w:rFonts w:eastAsia="MS Mincho" w:cs="Arial"/>
                  <w:lang w:val="en-US" w:eastAsia="zh-CN"/>
                </w:rPr>
                <w:t>,</w:t>
              </w:r>
            </w:ins>
            <w:del w:id="194" w:author="Huawei" w:date="2025-08-27T11:21:00Z">
              <w:r w:rsidDel="00A46FFD">
                <w:rPr>
                  <w:lang w:eastAsia="ja-JP"/>
                </w:rPr>
                <w:delText>.</w:delText>
              </w:r>
            </w:del>
          </w:p>
          <w:p w14:paraId="76F13E07" w14:textId="2106245B" w:rsidR="002A0776" w:rsidRPr="002A0776" w:rsidRDefault="002A0776" w:rsidP="00E5337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ins w:id="195" w:author="ZTE" w:date="2025-08-11T17:02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leventh Bit = Slice Average Packet Loss UL</w:t>
              </w:r>
            </w:ins>
            <w:ins w:id="196" w:author="Huawei" w:date="2025-08-27T11:21:00Z">
              <w:r w:rsidR="00A46FFD">
                <w:rPr>
                  <w:rFonts w:eastAsiaTheme="minorEastAsia"/>
                  <w:lang w:eastAsia="zh-CN"/>
                </w:rPr>
                <w:t>.</w:t>
              </w:r>
            </w:ins>
          </w:p>
          <w:p w14:paraId="1FE5808A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FA7C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468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4566CD12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6F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919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75D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3C4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423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1373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2094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1B6874BF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66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45C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A8E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75F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81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685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3FD3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7F10DC" w14:paraId="5AF72089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6DE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DF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96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5EB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441F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B9B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3D5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2CF922DB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D69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69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D27B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984B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5744664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FAA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7D5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F83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3AD82ECD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339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F7A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934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09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C529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86D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1F7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631B07CE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41CC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E1FD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6734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&lt;maxFailedCellMeasObjects&gt;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38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56E9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A34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A9F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2D30F768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61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A28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448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30C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7FF504E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E5F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DA07AC7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2092FD16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4203F1D6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2C61651A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</w:p>
          <w:p w14:paraId="2F705F6D" w14:textId="77777777" w:rsidR="007F10DC" w:rsidRDefault="007F10DC" w:rsidP="00E53377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AF4B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89CA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395D80B8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F4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B6A4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C9E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EB2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1E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939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349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7F10DC" w14:paraId="68DA73A7" w14:textId="77777777" w:rsidTr="00E53377">
        <w:trPr>
          <w:cantSplit/>
          <w:ins w:id="197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D95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ind w:left="227"/>
              <w:rPr>
                <w:ins w:id="198" w:author="作者"/>
                <w:lang w:eastAsia="ja-JP"/>
              </w:rPr>
            </w:pPr>
            <w:ins w:id="199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45B3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200" w:author="作者"/>
                <w:lang w:eastAsia="ja-JP"/>
              </w:rPr>
            </w:pPr>
            <w:ins w:id="201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BF7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20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5573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203" w:author="作者"/>
                <w:lang w:eastAsia="ja-JP"/>
              </w:rPr>
            </w:pPr>
            <w:ins w:id="204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AFE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ns w:id="205" w:author="作者"/>
                <w:lang w:eastAsia="ja-JP"/>
              </w:rPr>
            </w:pPr>
            <w:ins w:id="206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9E4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ins w:id="207" w:author="作者"/>
                <w:lang w:eastAsia="zh-CN"/>
              </w:rPr>
            </w:pPr>
            <w:ins w:id="208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756" w14:textId="77777777" w:rsidR="007F10DC" w:rsidRPr="004A0E44" w:rsidRDefault="007F10DC" w:rsidP="00E53377">
            <w:pPr>
              <w:pStyle w:val="TAC"/>
              <w:keepNext w:val="0"/>
              <w:keepLines w:val="0"/>
              <w:widowControl w:val="0"/>
              <w:rPr>
                <w:ins w:id="209" w:author="作者"/>
                <w:rFonts w:eastAsiaTheme="minorEastAsia"/>
                <w:snapToGrid w:val="0"/>
                <w:lang w:eastAsia="zh-CN"/>
              </w:rPr>
            </w:pPr>
            <w:ins w:id="210" w:author="作者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7F10DC" w14:paraId="3E09657B" w14:textId="77777777" w:rsidTr="00E533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FB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E2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6A1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2A3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106" w14:textId="77777777" w:rsidR="007F10DC" w:rsidRDefault="007F10DC" w:rsidP="00E533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636F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243" w14:textId="77777777" w:rsidR="007F10DC" w:rsidRDefault="007F10DC" w:rsidP="00E533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987042B" w14:textId="77777777" w:rsidR="007F10DC" w:rsidRDefault="007F10DC" w:rsidP="007F10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10DC" w14:paraId="3E874803" w14:textId="77777777" w:rsidTr="00E53377">
        <w:trPr>
          <w:cantSplit/>
          <w:tblHeader/>
        </w:trPr>
        <w:tc>
          <w:tcPr>
            <w:tcW w:w="3686" w:type="dxa"/>
          </w:tcPr>
          <w:p w14:paraId="1BB788FD" w14:textId="77777777" w:rsidR="007F10DC" w:rsidRDefault="007F10DC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0F218E" w14:textId="77777777" w:rsidR="007F10DC" w:rsidRDefault="007F10DC" w:rsidP="00E5337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F10DC" w14:paraId="516BB00C" w14:textId="77777777" w:rsidTr="00E53377">
        <w:trPr>
          <w:cantSplit/>
        </w:trPr>
        <w:tc>
          <w:tcPr>
            <w:tcW w:w="3686" w:type="dxa"/>
          </w:tcPr>
          <w:p w14:paraId="66E265A4" w14:textId="77777777" w:rsidR="007F10DC" w:rsidRDefault="007F10DC" w:rsidP="00E53377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16623A85" w14:textId="77777777"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7F10DC" w14:paraId="2127AC6E" w14:textId="77777777" w:rsidTr="00E53377">
        <w:trPr>
          <w:cantSplit/>
        </w:trPr>
        <w:tc>
          <w:tcPr>
            <w:tcW w:w="3686" w:type="dxa"/>
          </w:tcPr>
          <w:p w14:paraId="2B4D8AE3" w14:textId="77777777"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58D5E7BA" w14:textId="77777777"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7F10DC" w14:paraId="43D5FF59" w14:textId="77777777" w:rsidTr="00E53377">
        <w:trPr>
          <w:cantSplit/>
        </w:trPr>
        <w:tc>
          <w:tcPr>
            <w:tcW w:w="3686" w:type="dxa"/>
          </w:tcPr>
          <w:p w14:paraId="0A0EB3FB" w14:textId="77777777" w:rsidR="007F10DC" w:rsidRDefault="007F10DC" w:rsidP="00E5337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711B6A9D" w14:textId="77777777" w:rsidR="007F10DC" w:rsidRDefault="007F10DC" w:rsidP="00E533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03B1CBFB" w14:textId="77777777" w:rsidR="00F844B5" w:rsidRDefault="00F844B5">
      <w:pPr>
        <w:rPr>
          <w:rFonts w:eastAsiaTheme="minorEastAsia"/>
          <w:lang w:eastAsia="zh-CN"/>
        </w:rPr>
      </w:pPr>
    </w:p>
    <w:p w14:paraId="56EB1D12" w14:textId="77777777" w:rsidR="00EB1917" w:rsidRDefault="00EB1917" w:rsidP="00EB1917">
      <w:pPr>
        <w:jc w:val="center"/>
        <w:rPr>
          <w:color w:val="FF0000"/>
        </w:rPr>
      </w:pPr>
      <w:r w:rsidRPr="006A2236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4C720EC" w14:textId="77777777" w:rsidR="00232299" w:rsidRDefault="00232299" w:rsidP="00232299">
      <w:pPr>
        <w:pStyle w:val="4"/>
        <w:rPr>
          <w:ins w:id="211" w:author="作者"/>
          <w:rFonts w:eastAsia="宋体"/>
        </w:rPr>
      </w:pPr>
      <w:bookmarkStart w:id="212" w:name="_Toc175587916"/>
      <w:ins w:id="213" w:author="作者">
        <w:r>
          <w:rPr>
            <w:rFonts w:eastAsia="宋体"/>
          </w:rPr>
          <w:t>9.2.3.x2</w:t>
        </w:r>
        <w:r>
          <w:rPr>
            <w:rFonts w:eastAsia="宋体"/>
          </w:rPr>
          <w:tab/>
          <w:t>Slice UE Performance</w:t>
        </w:r>
        <w:bookmarkEnd w:id="212"/>
      </w:ins>
    </w:p>
    <w:p w14:paraId="3646A7FF" w14:textId="77777777" w:rsidR="00232299" w:rsidRDefault="00232299" w:rsidP="00232299">
      <w:pPr>
        <w:rPr>
          <w:ins w:id="214" w:author="作者"/>
          <w:rFonts w:eastAsia="宋体"/>
        </w:rPr>
      </w:pPr>
      <w:ins w:id="215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32299" w:rsidRPr="00F329E4" w14:paraId="4D124D69" w14:textId="77777777" w:rsidTr="004A235C">
        <w:trPr>
          <w:tblHeader/>
          <w:ins w:id="21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A632" w14:textId="77777777" w:rsidR="00232299" w:rsidRPr="00F329E4" w:rsidRDefault="00232299" w:rsidP="004A235C">
            <w:pPr>
              <w:pStyle w:val="TAH"/>
              <w:rPr>
                <w:ins w:id="217" w:author="作者"/>
                <w:rFonts w:eastAsia="MS Mincho"/>
                <w:lang w:eastAsia="ja-JP"/>
              </w:rPr>
            </w:pPr>
            <w:ins w:id="218" w:author="作者">
              <w:r w:rsidRPr="00F329E4">
                <w:rPr>
                  <w:rFonts w:eastAsia="MS Mincho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ADB8" w14:textId="77777777" w:rsidR="00232299" w:rsidRPr="00F329E4" w:rsidRDefault="00232299" w:rsidP="004A235C">
            <w:pPr>
              <w:pStyle w:val="TAH"/>
              <w:rPr>
                <w:ins w:id="219" w:author="作者"/>
                <w:rFonts w:eastAsia="MS Mincho"/>
                <w:lang w:val="en-US" w:eastAsia="ja-JP"/>
              </w:rPr>
            </w:pPr>
            <w:ins w:id="220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58B7" w14:textId="77777777" w:rsidR="00232299" w:rsidRPr="00F329E4" w:rsidRDefault="00232299" w:rsidP="004A235C">
            <w:pPr>
              <w:pStyle w:val="TAH"/>
              <w:rPr>
                <w:ins w:id="221" w:author="作者"/>
                <w:rFonts w:eastAsia="MS Mincho"/>
                <w:lang w:val="en-US" w:eastAsia="ja-JP"/>
              </w:rPr>
            </w:pPr>
            <w:ins w:id="222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3B7A" w14:textId="77777777" w:rsidR="00232299" w:rsidRPr="00F329E4" w:rsidRDefault="00232299" w:rsidP="004A235C">
            <w:pPr>
              <w:pStyle w:val="TAH"/>
              <w:rPr>
                <w:ins w:id="223" w:author="作者"/>
                <w:rFonts w:eastAsia="MS Mincho"/>
                <w:lang w:val="en-US" w:eastAsia="ja-JP"/>
              </w:rPr>
            </w:pPr>
            <w:ins w:id="224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6660" w14:textId="77777777" w:rsidR="00232299" w:rsidRPr="00F329E4" w:rsidRDefault="00232299" w:rsidP="004A235C">
            <w:pPr>
              <w:pStyle w:val="TAH"/>
              <w:rPr>
                <w:ins w:id="225" w:author="作者"/>
                <w:rFonts w:eastAsia="MS Mincho"/>
                <w:lang w:val="en-US" w:eastAsia="ja-JP"/>
              </w:rPr>
            </w:pPr>
            <w:ins w:id="226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232299" w:rsidRPr="00F329E4" w:rsidDel="0033607B" w14:paraId="034F09AE" w14:textId="77777777" w:rsidTr="004A235C">
        <w:trPr>
          <w:ins w:id="227" w:author="作者"/>
          <w:del w:id="228" w:author="ZTE" w:date="2025-08-26T17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9B7F" w14:textId="77777777" w:rsidR="00232299" w:rsidRPr="009E3CB9" w:rsidDel="0033607B" w:rsidRDefault="00232299" w:rsidP="004A235C">
            <w:pPr>
              <w:pStyle w:val="TAL"/>
              <w:rPr>
                <w:ins w:id="229" w:author="作者"/>
                <w:del w:id="230" w:author="ZTE" w:date="2025-08-26T17:59:00Z"/>
                <w:rFonts w:eastAsia="MS Mincho"/>
                <w:b/>
                <w:bCs/>
                <w:lang w:val="en-US" w:eastAsia="ja-JP"/>
              </w:rPr>
            </w:pPr>
            <w:ins w:id="231" w:author="作者">
              <w:del w:id="232" w:author="ZTE" w:date="2025-08-26T17:59:00Z">
                <w:r w:rsidRPr="009E3CB9" w:rsidDel="0033607B">
                  <w:rPr>
                    <w:rFonts w:eastAsia="MS Mincho"/>
                    <w:b/>
                    <w:bCs/>
                    <w:lang w:val="en-US" w:eastAsia="ja-JP"/>
                  </w:rPr>
                  <w:delText>Slice UE Performance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59F" w14:textId="77777777" w:rsidR="00232299" w:rsidRPr="00F329E4" w:rsidDel="0033607B" w:rsidRDefault="00232299" w:rsidP="004A235C">
            <w:pPr>
              <w:pStyle w:val="TAL"/>
              <w:rPr>
                <w:ins w:id="233" w:author="作者"/>
                <w:del w:id="234" w:author="ZTE" w:date="2025-08-26T17:59:00Z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F079" w14:textId="77777777" w:rsidR="00232299" w:rsidRPr="00F329E4" w:rsidDel="0033607B" w:rsidRDefault="00232299" w:rsidP="004A235C">
            <w:pPr>
              <w:pStyle w:val="TAL"/>
              <w:rPr>
                <w:ins w:id="235" w:author="作者"/>
                <w:del w:id="236" w:author="ZTE" w:date="2025-08-26T17:59:00Z"/>
                <w:rFonts w:eastAsia="MS Mincho"/>
                <w:lang w:eastAsia="ja-JP"/>
              </w:rPr>
            </w:pPr>
            <w:ins w:id="237" w:author="作者">
              <w:del w:id="238" w:author="ZTE" w:date="2025-08-26T17:59:00Z">
                <w:r w:rsidRPr="00F329E4" w:rsidDel="0033607B">
                  <w:rPr>
                    <w:rFonts w:eastAsia="MS Mincho"/>
                    <w:i/>
                    <w:lang w:val="en-US" w:eastAsia="ja-JP"/>
                  </w:rPr>
                  <w:delText>1..&lt;</w:delText>
                </w:r>
                <w:r w:rsidRPr="00F329E4" w:rsidDel="0033607B">
                  <w:rPr>
                    <w:rFonts w:eastAsia="MS Mincho"/>
                    <w:lang w:val="en-US" w:eastAsia="zh-CN"/>
                  </w:rPr>
                  <w:delText xml:space="preserve"> </w:delText>
                </w:r>
                <w:r w:rsidRPr="00F329E4" w:rsidDel="0033607B">
                  <w:rPr>
                    <w:rFonts w:eastAsia="MS Mincho"/>
                    <w:i/>
                    <w:iCs/>
                    <w:lang w:val="sv-SE" w:eastAsia="ja-JP"/>
                  </w:rPr>
                  <w:delText>maxnoofBPLMNs</w:delText>
                </w:r>
                <w:r w:rsidRPr="00F329E4" w:rsidDel="0033607B">
                  <w:rPr>
                    <w:rFonts w:eastAsia="MS Mincho"/>
                    <w:i/>
                    <w:iCs/>
                    <w:lang w:val="en-US" w:eastAsia="ja-JP"/>
                  </w:rPr>
                  <w:delText xml:space="preserve"> &gt;</w:delText>
                </w:r>
              </w:del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3863" w14:textId="77777777" w:rsidR="00232299" w:rsidRPr="00F329E4" w:rsidDel="0033607B" w:rsidRDefault="00232299" w:rsidP="004A235C">
            <w:pPr>
              <w:pStyle w:val="TAL"/>
              <w:rPr>
                <w:ins w:id="239" w:author="作者"/>
                <w:del w:id="240" w:author="ZTE" w:date="2025-08-26T17:59:00Z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D0F" w14:textId="77777777" w:rsidR="00232299" w:rsidRPr="00F329E4" w:rsidDel="0033607B" w:rsidRDefault="00232299" w:rsidP="004A235C">
            <w:pPr>
              <w:pStyle w:val="TAL"/>
              <w:rPr>
                <w:ins w:id="241" w:author="作者"/>
                <w:del w:id="242" w:author="ZTE" w:date="2025-08-26T17:59:00Z"/>
                <w:rFonts w:eastAsia="MS Mincho"/>
                <w:noProof/>
                <w:lang w:val="en-US" w:eastAsia="ja-JP"/>
              </w:rPr>
            </w:pPr>
          </w:p>
        </w:tc>
      </w:tr>
      <w:tr w:rsidR="00232299" w:rsidRPr="00F329E4" w14:paraId="54AE7A45" w14:textId="77777777" w:rsidTr="004A235C">
        <w:trPr>
          <w:ins w:id="24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18A7" w14:textId="77777777" w:rsidR="00232299" w:rsidRPr="00F329E4" w:rsidRDefault="00232299" w:rsidP="000516F1">
            <w:pPr>
              <w:pStyle w:val="TAL"/>
              <w:rPr>
                <w:ins w:id="244" w:author="作者"/>
                <w:rFonts w:eastAsia="MS Mincho"/>
                <w:lang w:val="en-US" w:eastAsia="ja-JP"/>
              </w:rPr>
            </w:pPr>
            <w:ins w:id="245" w:author="作者">
              <w:del w:id="246" w:author="ZTE" w:date="2025-08-26T17:59:00Z">
                <w:r w:rsidRPr="00F329E4" w:rsidDel="0033607B">
                  <w:rPr>
                    <w:rFonts w:eastAsia="MS Mincho"/>
                    <w:lang w:val="en-US" w:eastAsia="ja-JP"/>
                  </w:rPr>
                  <w:delText>&gt;</w:delText>
                </w:r>
              </w:del>
              <w:r w:rsidRPr="00F329E4">
                <w:rPr>
                  <w:rFonts w:eastAsia="MS Mincho"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7A3D" w14:textId="77777777" w:rsidR="00232299" w:rsidRPr="00F329E4" w:rsidRDefault="00232299" w:rsidP="004A235C">
            <w:pPr>
              <w:pStyle w:val="TAL"/>
              <w:rPr>
                <w:ins w:id="247" w:author="作者"/>
                <w:rFonts w:eastAsia="MS Mincho"/>
                <w:lang w:val="en-US" w:eastAsia="ja-JP"/>
              </w:rPr>
            </w:pPr>
            <w:ins w:id="248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5024" w14:textId="77777777" w:rsidR="00232299" w:rsidRPr="00F329E4" w:rsidRDefault="00232299" w:rsidP="004A235C">
            <w:pPr>
              <w:pStyle w:val="TAL"/>
              <w:rPr>
                <w:ins w:id="249" w:author="作者"/>
                <w:rFonts w:eastAsia="MS Mincho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4568" w14:textId="77777777" w:rsidR="00232299" w:rsidRPr="00F329E4" w:rsidRDefault="00232299" w:rsidP="004A235C">
            <w:pPr>
              <w:pStyle w:val="TAL"/>
              <w:rPr>
                <w:ins w:id="250" w:author="作者"/>
                <w:rFonts w:eastAsia="MS Mincho"/>
                <w:noProof/>
                <w:lang w:val="en-US" w:eastAsia="ja-JP"/>
              </w:rPr>
            </w:pPr>
            <w:ins w:id="251" w:author="作者">
              <w:r w:rsidRPr="00F329E4">
                <w:rPr>
                  <w:rFonts w:eastAsia="MS Mincho"/>
                  <w:noProof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4F77" w14:textId="77777777" w:rsidR="00232299" w:rsidRPr="00F329E4" w:rsidRDefault="00232299" w:rsidP="004A235C">
            <w:pPr>
              <w:pStyle w:val="TAL"/>
              <w:rPr>
                <w:ins w:id="252" w:author="作者"/>
                <w:rFonts w:eastAsia="MS Mincho"/>
                <w:noProof/>
                <w:lang w:val="en-US" w:eastAsia="ja-JP"/>
              </w:rPr>
            </w:pPr>
            <w:ins w:id="253" w:author="作者">
              <w:r w:rsidRPr="00F329E4">
                <w:rPr>
                  <w:rFonts w:eastAsia="MS Mincho"/>
                  <w:noProof/>
                  <w:lang w:val="en-US" w:eastAsia="ja-JP"/>
                </w:rPr>
                <w:t>Broadcast PLMN</w:t>
              </w:r>
            </w:ins>
          </w:p>
        </w:tc>
      </w:tr>
      <w:tr w:rsidR="00232299" w:rsidRPr="00F329E4" w14:paraId="47DE33B5" w14:textId="77777777" w:rsidTr="004A235C">
        <w:trPr>
          <w:ins w:id="25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9497" w14:textId="77777777" w:rsidR="00232299" w:rsidRPr="009E3CB9" w:rsidRDefault="00232299" w:rsidP="000516F1">
            <w:pPr>
              <w:pStyle w:val="TAL"/>
              <w:rPr>
                <w:ins w:id="255" w:author="作者"/>
                <w:rFonts w:eastAsia="MS Mincho"/>
                <w:b/>
                <w:bCs/>
                <w:lang w:val="en-US" w:eastAsia="ja-JP"/>
              </w:rPr>
            </w:pPr>
            <w:ins w:id="256" w:author="作者">
              <w:del w:id="257" w:author="ZTE" w:date="2025-08-26T17:59:00Z">
                <w:r w:rsidRPr="009E3CB9" w:rsidDel="0033607B">
                  <w:rPr>
                    <w:rFonts w:eastAsia="MS Mincho"/>
                    <w:b/>
                    <w:bCs/>
                    <w:lang w:val="en-US" w:eastAsia="ja-JP"/>
                  </w:rPr>
                  <w:delText>&gt;</w:delText>
                </w:r>
              </w:del>
              <w:r w:rsidRPr="009E3CB9">
                <w:rPr>
                  <w:rFonts w:eastAsia="MS Mincho"/>
                  <w:b/>
                  <w:bCs/>
                  <w:lang w:val="en-US" w:eastAsia="ja-JP"/>
                </w:rPr>
                <w:t>S-NSSAI UE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16F" w14:textId="77777777" w:rsidR="00232299" w:rsidRPr="00F329E4" w:rsidRDefault="00232299" w:rsidP="004A235C">
            <w:pPr>
              <w:pStyle w:val="TAL"/>
              <w:rPr>
                <w:ins w:id="258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3B39" w14:textId="77777777" w:rsidR="00232299" w:rsidRPr="00F329E4" w:rsidRDefault="00232299" w:rsidP="004A235C">
            <w:pPr>
              <w:pStyle w:val="TAL"/>
              <w:rPr>
                <w:ins w:id="259" w:author="作者"/>
                <w:rFonts w:eastAsia="MS Mincho"/>
                <w:i/>
                <w:lang w:eastAsia="ja-JP"/>
              </w:rPr>
            </w:pPr>
            <w:ins w:id="260" w:author="作者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9FC" w14:textId="77777777" w:rsidR="00232299" w:rsidRPr="00F329E4" w:rsidRDefault="00232299" w:rsidP="004A235C">
            <w:pPr>
              <w:pStyle w:val="TAL"/>
              <w:rPr>
                <w:ins w:id="261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112F" w14:textId="77777777" w:rsidR="00232299" w:rsidRPr="00F329E4" w:rsidRDefault="00232299" w:rsidP="004A235C">
            <w:pPr>
              <w:pStyle w:val="TAL"/>
              <w:rPr>
                <w:ins w:id="262" w:author="作者"/>
                <w:rFonts w:eastAsia="MS Mincho"/>
                <w:noProof/>
                <w:lang w:val="en-US" w:eastAsia="ja-JP"/>
              </w:rPr>
            </w:pPr>
            <w:ins w:id="263" w:author="作者">
              <w:r>
                <w:rPr>
                  <w:rFonts w:eastAsia="MS Mincho"/>
                  <w:noProof/>
                  <w:lang w:val="en-US" w:eastAsia="ja-JP"/>
                </w:rPr>
                <w:t>Indicates the UE performance per network slice</w:t>
              </w:r>
            </w:ins>
          </w:p>
        </w:tc>
      </w:tr>
      <w:tr w:rsidR="00232299" w:rsidRPr="00F329E4" w14:paraId="3A445D76" w14:textId="77777777" w:rsidTr="004A235C">
        <w:trPr>
          <w:ins w:id="26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7581" w14:textId="77777777" w:rsidR="00232299" w:rsidRPr="009E3CB9" w:rsidRDefault="00232299" w:rsidP="000516F1">
            <w:pPr>
              <w:pStyle w:val="TAL"/>
              <w:keepNext w:val="0"/>
              <w:keepLines w:val="0"/>
              <w:widowControl w:val="0"/>
              <w:ind w:left="113"/>
              <w:rPr>
                <w:ins w:id="265" w:author="作者"/>
                <w:rFonts w:eastAsia="MS Mincho"/>
                <w:b/>
                <w:bCs/>
                <w:lang w:val="en-US" w:eastAsia="ja-JP"/>
              </w:rPr>
            </w:pPr>
            <w:ins w:id="266" w:author="作者">
              <w:del w:id="267" w:author="ZTE" w:date="2025-08-26T18:00:00Z">
                <w:r w:rsidRPr="000516F1" w:rsidDel="0033607B">
                  <w:rPr>
                    <w:b/>
                    <w:bCs/>
                    <w:lang w:eastAsia="ja-JP"/>
                  </w:rPr>
                  <w:delText>&gt;</w:delText>
                </w:r>
              </w:del>
              <w:r w:rsidRPr="000516F1">
                <w:rPr>
                  <w:b/>
                  <w:bCs/>
                  <w:lang w:eastAsia="ja-JP"/>
                </w:rPr>
                <w:t>&gt;S-NSSAI UE Performance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AC07" w14:textId="77777777" w:rsidR="00232299" w:rsidRPr="00F329E4" w:rsidRDefault="00232299" w:rsidP="004A235C">
            <w:pPr>
              <w:pStyle w:val="TAL"/>
              <w:rPr>
                <w:ins w:id="268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8467" w14:textId="77777777" w:rsidR="00232299" w:rsidRPr="00F329E4" w:rsidRDefault="00232299" w:rsidP="004A235C">
            <w:pPr>
              <w:pStyle w:val="TAL"/>
              <w:rPr>
                <w:ins w:id="269" w:author="作者"/>
                <w:rFonts w:eastAsia="MS Mincho"/>
                <w:i/>
                <w:lang w:eastAsia="ja-JP"/>
              </w:rPr>
            </w:pPr>
            <w:ins w:id="270" w:author="作者">
              <w:r w:rsidRPr="00F329E4">
                <w:rPr>
                  <w:rFonts w:eastAsia="MS Mincho"/>
                  <w:i/>
                  <w:lang w:val="en-US" w:eastAsia="ja-JP"/>
                </w:rPr>
                <w:t>1 .. &lt; 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0A2" w14:textId="77777777" w:rsidR="00232299" w:rsidRPr="00F329E4" w:rsidRDefault="00232299" w:rsidP="004A235C">
            <w:pPr>
              <w:pStyle w:val="TAL"/>
              <w:rPr>
                <w:ins w:id="271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D00D" w14:textId="77777777" w:rsidR="00232299" w:rsidRPr="00F329E4" w:rsidRDefault="00232299" w:rsidP="004A235C">
            <w:pPr>
              <w:pStyle w:val="TAL"/>
              <w:rPr>
                <w:ins w:id="272" w:author="作者"/>
                <w:rFonts w:eastAsia="MS Mincho"/>
                <w:noProof/>
                <w:lang w:val="en-US" w:eastAsia="ja-JP"/>
              </w:rPr>
            </w:pPr>
          </w:p>
        </w:tc>
      </w:tr>
      <w:tr w:rsidR="00232299" w:rsidRPr="00F329E4" w14:paraId="06CA645E" w14:textId="77777777" w:rsidTr="004A235C">
        <w:trPr>
          <w:ins w:id="27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506E" w14:textId="77777777" w:rsidR="00232299" w:rsidRPr="00F329E4" w:rsidRDefault="00232299" w:rsidP="000516F1">
            <w:pPr>
              <w:pStyle w:val="TAL"/>
              <w:keepNext w:val="0"/>
              <w:keepLines w:val="0"/>
              <w:widowControl w:val="0"/>
              <w:ind w:left="227"/>
              <w:rPr>
                <w:ins w:id="274" w:author="作者"/>
                <w:rFonts w:eastAsia="MS Mincho"/>
                <w:lang w:val="en-US" w:eastAsia="ja-JP"/>
              </w:rPr>
            </w:pPr>
            <w:ins w:id="275" w:author="作者">
              <w:r w:rsidRPr="000516F1">
                <w:rPr>
                  <w:lang w:eastAsia="ja-JP"/>
                </w:rPr>
                <w:t>&gt;</w:t>
              </w:r>
              <w:del w:id="276" w:author="ZTE" w:date="2025-08-26T18:00:00Z">
                <w:r w:rsidRPr="000516F1" w:rsidDel="0033607B">
                  <w:rPr>
                    <w:lang w:eastAsia="ja-JP"/>
                  </w:rPr>
                  <w:delText>&gt;</w:delText>
                </w:r>
              </w:del>
              <w:r w:rsidRPr="000516F1">
                <w:rPr>
                  <w:lang w:eastAsia="ja-JP"/>
                </w:rPr>
                <w:t>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80A1" w14:textId="77777777" w:rsidR="00232299" w:rsidRPr="00F329E4" w:rsidRDefault="00232299" w:rsidP="004A235C">
            <w:pPr>
              <w:pStyle w:val="TAL"/>
              <w:rPr>
                <w:ins w:id="277" w:author="作者"/>
                <w:rFonts w:eastAsia="MS Mincho"/>
                <w:lang w:eastAsia="ja-JP"/>
              </w:rPr>
            </w:pPr>
            <w:ins w:id="278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CEC" w14:textId="77777777" w:rsidR="00232299" w:rsidRPr="00F329E4" w:rsidRDefault="00232299" w:rsidP="004A235C">
            <w:pPr>
              <w:pStyle w:val="TAL"/>
              <w:rPr>
                <w:ins w:id="279" w:author="作者"/>
                <w:rFonts w:eastAsia="MS Mincho"/>
                <w:i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C88F" w14:textId="77777777" w:rsidR="00232299" w:rsidRPr="00F329E4" w:rsidRDefault="00232299" w:rsidP="004A235C">
            <w:pPr>
              <w:pStyle w:val="TAL"/>
              <w:rPr>
                <w:ins w:id="280" w:author="作者"/>
                <w:rFonts w:eastAsia="MS Mincho"/>
                <w:noProof/>
                <w:lang w:val="en-US" w:eastAsia="ja-JP"/>
              </w:rPr>
            </w:pPr>
            <w:ins w:id="281" w:author="作者">
              <w:r w:rsidRPr="00F329E4">
                <w:rPr>
                  <w:rFonts w:eastAsia="MS Mincho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316" w14:textId="77777777" w:rsidR="00232299" w:rsidRPr="00F329E4" w:rsidRDefault="00232299" w:rsidP="004A235C">
            <w:pPr>
              <w:pStyle w:val="TAL"/>
              <w:rPr>
                <w:ins w:id="282" w:author="作者"/>
                <w:rFonts w:eastAsia="MS Mincho"/>
                <w:noProof/>
                <w:lang w:val="en-US" w:eastAsia="ja-JP"/>
              </w:rPr>
            </w:pPr>
          </w:p>
        </w:tc>
      </w:tr>
      <w:tr w:rsidR="00232299" w:rsidRPr="00F329E4" w14:paraId="4084E798" w14:textId="77777777" w:rsidTr="004A235C">
        <w:trPr>
          <w:ins w:id="28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27AB" w14:textId="77777777" w:rsidR="00232299" w:rsidRPr="00F329E4" w:rsidRDefault="00232299" w:rsidP="000516F1">
            <w:pPr>
              <w:pStyle w:val="TAL"/>
              <w:keepNext w:val="0"/>
              <w:keepLines w:val="0"/>
              <w:widowControl w:val="0"/>
              <w:ind w:left="227"/>
              <w:rPr>
                <w:ins w:id="284" w:author="作者"/>
                <w:rFonts w:eastAsia="MS Mincho"/>
                <w:lang w:eastAsia="ja-JP"/>
              </w:rPr>
            </w:pPr>
            <w:ins w:id="285" w:author="作者">
              <w:del w:id="286" w:author="ZTE" w:date="2025-08-26T18:00:00Z">
                <w:r w:rsidRPr="000516F1" w:rsidDel="0033607B">
                  <w:rPr>
                    <w:lang w:eastAsia="ja-JP"/>
                  </w:rPr>
                  <w:delText>&gt;</w:delText>
                </w:r>
              </w:del>
              <w:r w:rsidRPr="000516F1">
                <w:rPr>
                  <w:lang w:eastAsia="ja-JP"/>
                </w:rPr>
                <w:t>&gt;&gt;Slice 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8377" w14:textId="77777777" w:rsidR="00232299" w:rsidRPr="00F329E4" w:rsidRDefault="00232299" w:rsidP="004A235C">
            <w:pPr>
              <w:pStyle w:val="TAL"/>
              <w:rPr>
                <w:ins w:id="287" w:author="作者"/>
                <w:rFonts w:eastAsia="MS Mincho"/>
                <w:lang w:val="en-US" w:eastAsia="ja-JP"/>
              </w:rPr>
            </w:pPr>
            <w:ins w:id="288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CD9" w14:textId="77777777" w:rsidR="00232299" w:rsidRPr="00F329E4" w:rsidRDefault="00232299" w:rsidP="004A235C">
            <w:pPr>
              <w:pStyle w:val="TAL"/>
              <w:rPr>
                <w:ins w:id="289" w:author="作者"/>
                <w:rFonts w:eastAsia="MS Mincho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CAE6" w14:textId="77777777" w:rsidR="00232299" w:rsidRPr="00F329E4" w:rsidRDefault="00232299" w:rsidP="004A235C">
            <w:pPr>
              <w:pStyle w:val="TAL"/>
              <w:rPr>
                <w:ins w:id="290" w:author="作者"/>
                <w:rFonts w:eastAsia="MS Mincho"/>
                <w:lang w:val="en-US" w:eastAsia="ja-JP"/>
              </w:rPr>
            </w:pPr>
            <w:ins w:id="291" w:author="作者">
              <w:r>
                <w:rPr>
                  <w:rFonts w:eastAsia="MS Mincho"/>
                  <w:lang w:val="en-US" w:eastAsia="ja-JP"/>
                </w:rPr>
                <w:t>9.2.3.x4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99C4" w14:textId="77777777" w:rsidR="00232299" w:rsidRPr="00F329E4" w:rsidRDefault="00232299" w:rsidP="004A235C">
            <w:pPr>
              <w:pStyle w:val="TAL"/>
              <w:rPr>
                <w:ins w:id="292" w:author="作者"/>
                <w:rFonts w:eastAsia="MS Mincho"/>
                <w:lang w:val="en-US" w:eastAsia="ja-JP"/>
              </w:rPr>
            </w:pPr>
          </w:p>
        </w:tc>
      </w:tr>
    </w:tbl>
    <w:p w14:paraId="45B58191" w14:textId="77777777" w:rsidR="00232299" w:rsidRPr="00F329E4" w:rsidRDefault="00232299" w:rsidP="00232299">
      <w:pPr>
        <w:widowControl w:val="0"/>
        <w:rPr>
          <w:ins w:id="293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2299" w:rsidRPr="00F329E4" w14:paraId="5EC5D381" w14:textId="77777777" w:rsidTr="004A235C">
        <w:trPr>
          <w:ins w:id="29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7F3A" w14:textId="77777777" w:rsidR="00232299" w:rsidRPr="00F329E4" w:rsidRDefault="00232299" w:rsidP="004A235C">
            <w:pPr>
              <w:pStyle w:val="TAH"/>
              <w:rPr>
                <w:ins w:id="295" w:author="作者"/>
                <w:rFonts w:eastAsia="MS Mincho"/>
                <w:lang w:val="en-US" w:eastAsia="ja-JP"/>
              </w:rPr>
            </w:pPr>
            <w:ins w:id="296" w:author="作者">
              <w:r w:rsidRPr="00F329E4">
                <w:rPr>
                  <w:rFonts w:eastAsia="MS Mincho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EF6" w14:textId="77777777" w:rsidR="00232299" w:rsidRPr="00F329E4" w:rsidRDefault="00232299" w:rsidP="004A235C">
            <w:pPr>
              <w:pStyle w:val="TAH"/>
              <w:rPr>
                <w:ins w:id="297" w:author="作者"/>
                <w:rFonts w:eastAsia="MS Mincho"/>
                <w:lang w:val="en-US" w:eastAsia="ja-JP"/>
              </w:rPr>
            </w:pPr>
            <w:ins w:id="298" w:author="作者">
              <w:r w:rsidRPr="00F329E4">
                <w:rPr>
                  <w:rFonts w:eastAsia="MS Mincho"/>
                  <w:lang w:val="en-US" w:eastAsia="ja-JP"/>
                </w:rPr>
                <w:t>Explanation</w:t>
              </w:r>
            </w:ins>
          </w:p>
        </w:tc>
      </w:tr>
      <w:tr w:rsidR="00232299" w:rsidRPr="00F329E4" w14:paraId="64CBD016" w14:textId="77777777" w:rsidTr="004A235C">
        <w:trPr>
          <w:ins w:id="29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E848" w14:textId="77777777" w:rsidR="00232299" w:rsidRPr="00F329E4" w:rsidRDefault="00232299" w:rsidP="004A235C">
            <w:pPr>
              <w:pStyle w:val="TAL"/>
              <w:rPr>
                <w:ins w:id="300" w:author="作者"/>
                <w:rFonts w:eastAsia="MS Mincho"/>
                <w:lang w:val="en-US" w:eastAsia="zh-CN"/>
              </w:rPr>
            </w:pPr>
            <w:ins w:id="301" w:author="作者">
              <w:r w:rsidRPr="00F329E4">
                <w:rPr>
                  <w:rFonts w:eastAsia="MS Mincho"/>
                  <w:lang w:val="en-US" w:eastAsia="zh-CN"/>
                </w:rP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0BFE" w14:textId="77777777" w:rsidR="00232299" w:rsidRPr="00F329E4" w:rsidRDefault="00232299" w:rsidP="004A235C">
            <w:pPr>
              <w:pStyle w:val="TAL"/>
              <w:rPr>
                <w:ins w:id="302" w:author="作者"/>
                <w:rFonts w:eastAsia="MS Mincho"/>
                <w:lang w:val="en-US" w:eastAsia="ja-JP"/>
              </w:rPr>
            </w:pPr>
            <w:ins w:id="303" w:author="作者">
              <w:r w:rsidRPr="00F329E4">
                <w:rPr>
                  <w:rFonts w:eastAsia="MS Mincho"/>
                  <w:lang w:val="en-US" w:eastAsia="zh-CN"/>
                </w:rPr>
                <w:t>Maximum no. of signalled slice support items. Value is 1024.</w:t>
              </w:r>
            </w:ins>
          </w:p>
        </w:tc>
      </w:tr>
      <w:tr w:rsidR="00232299" w:rsidRPr="00F329E4" w14:paraId="4D9DCD84" w14:textId="77777777" w:rsidTr="008F0BAF">
        <w:trPr>
          <w:ins w:id="30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BA66" w14:textId="59CA6B2E" w:rsidR="00232299" w:rsidRPr="00F329E4" w:rsidRDefault="00232299" w:rsidP="004A235C">
            <w:pPr>
              <w:pStyle w:val="TAL"/>
              <w:rPr>
                <w:ins w:id="305" w:author="作者"/>
                <w:rFonts w:eastAsia="MS Mincho"/>
              </w:rPr>
            </w:pPr>
            <w:ins w:id="306" w:author="作者">
              <w:del w:id="307" w:author="Huawei" w:date="2025-08-27T11:22:00Z">
                <w:r w:rsidRPr="00F329E4" w:rsidDel="00A46FFD">
                  <w:rPr>
                    <w:rFonts w:eastAsia="MS Mincho"/>
                    <w:lang w:val="sv-SE" w:eastAsia="ja-JP"/>
                  </w:rPr>
                  <w:delText>maxnoofBPLMNs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62A" w14:textId="30BCE5D8" w:rsidR="00232299" w:rsidRPr="00F329E4" w:rsidRDefault="00232299" w:rsidP="004A235C">
            <w:pPr>
              <w:pStyle w:val="TAL"/>
              <w:rPr>
                <w:ins w:id="308" w:author="作者"/>
                <w:rFonts w:eastAsia="MS Mincho"/>
                <w:lang w:val="en-US" w:eastAsia="zh-CN"/>
              </w:rPr>
            </w:pPr>
            <w:ins w:id="309" w:author="作者">
              <w:del w:id="310" w:author="Huawei" w:date="2025-08-27T11:22:00Z">
                <w:r w:rsidRPr="00F329E4" w:rsidDel="00A46FFD">
                  <w:rPr>
                    <w:rFonts w:eastAsia="MS Mincho"/>
                    <w:lang w:val="en-US" w:eastAsia="ja-JP"/>
                  </w:rPr>
                  <w:delText>Maximum no. of PLMN Ids.broadcast in a cell. Value is 12.</w:delText>
                </w:r>
              </w:del>
            </w:ins>
          </w:p>
        </w:tc>
      </w:tr>
    </w:tbl>
    <w:p w14:paraId="39E22D00" w14:textId="77777777" w:rsidR="00232299" w:rsidRPr="00232299" w:rsidRDefault="00232299" w:rsidP="00232299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34E52FFE" w14:textId="77777777" w:rsidR="00232299" w:rsidRPr="00EB1917" w:rsidRDefault="00232299" w:rsidP="00EB1917">
      <w:pPr>
        <w:jc w:val="center"/>
        <w:rPr>
          <w:rFonts w:eastAsiaTheme="minorEastAsia"/>
          <w:color w:val="FF0000"/>
          <w:lang w:eastAsia="zh-CN"/>
        </w:rPr>
      </w:pPr>
    </w:p>
    <w:p w14:paraId="576EF8B1" w14:textId="77777777" w:rsidR="00EB1917" w:rsidRDefault="00EB1917" w:rsidP="00EB1917">
      <w:pPr>
        <w:pStyle w:val="4"/>
        <w:rPr>
          <w:ins w:id="311" w:author="作者"/>
          <w:rFonts w:eastAsia="宋体"/>
        </w:rPr>
      </w:pPr>
      <w:ins w:id="312" w:author="作者">
        <w:r>
          <w:rPr>
            <w:rFonts w:eastAsia="宋体"/>
          </w:rPr>
          <w:t>9.2.3.x4</w:t>
        </w:r>
        <w:r>
          <w:rPr>
            <w:rFonts w:eastAsia="宋体"/>
          </w:rPr>
          <w:tab/>
          <w:t>Slice Based UE Performance</w:t>
        </w:r>
      </w:ins>
    </w:p>
    <w:p w14:paraId="57477AD6" w14:textId="77777777" w:rsidR="00EB1917" w:rsidRDefault="00EB1917" w:rsidP="00EB1917">
      <w:pPr>
        <w:rPr>
          <w:ins w:id="313" w:author="作者"/>
          <w:rFonts w:eastAsia="宋体"/>
        </w:rPr>
      </w:pPr>
      <w:ins w:id="314" w:author="作者">
        <w:r>
          <w:t>This IE represents UE performance metrics 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EB1917" w:rsidRPr="00F329E4" w14:paraId="1E9CC36B" w14:textId="77777777" w:rsidTr="00E53377">
        <w:trPr>
          <w:tblHeader/>
          <w:ins w:id="315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A18" w14:textId="77777777" w:rsidR="00EB1917" w:rsidRPr="00F329E4" w:rsidRDefault="00EB1917" w:rsidP="00E53377">
            <w:pPr>
              <w:pStyle w:val="TAH"/>
              <w:rPr>
                <w:ins w:id="316" w:author="作者"/>
                <w:rFonts w:eastAsia="MS Mincho"/>
                <w:lang w:eastAsia="ja-JP"/>
              </w:rPr>
            </w:pPr>
            <w:ins w:id="317" w:author="作者">
              <w:r w:rsidRPr="00F329E4">
                <w:rPr>
                  <w:rFonts w:eastAsia="MS Mincho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5933" w14:textId="77777777" w:rsidR="00EB1917" w:rsidRPr="00F329E4" w:rsidRDefault="00EB1917" w:rsidP="00E53377">
            <w:pPr>
              <w:pStyle w:val="TAH"/>
              <w:rPr>
                <w:ins w:id="318" w:author="作者"/>
                <w:rFonts w:eastAsia="MS Mincho"/>
                <w:lang w:val="en-US" w:eastAsia="ja-JP"/>
              </w:rPr>
            </w:pPr>
            <w:ins w:id="319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FBAE" w14:textId="77777777" w:rsidR="00EB1917" w:rsidRPr="00F329E4" w:rsidRDefault="00EB1917" w:rsidP="00E53377">
            <w:pPr>
              <w:pStyle w:val="TAH"/>
              <w:rPr>
                <w:ins w:id="320" w:author="作者"/>
                <w:rFonts w:eastAsia="MS Mincho"/>
                <w:lang w:val="en-US" w:eastAsia="ja-JP"/>
              </w:rPr>
            </w:pPr>
            <w:ins w:id="321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0952" w14:textId="77777777" w:rsidR="00EB1917" w:rsidRPr="00F329E4" w:rsidRDefault="00EB1917" w:rsidP="00E53377">
            <w:pPr>
              <w:pStyle w:val="TAH"/>
              <w:rPr>
                <w:ins w:id="322" w:author="作者"/>
                <w:rFonts w:eastAsia="MS Mincho"/>
                <w:lang w:val="en-US" w:eastAsia="ja-JP"/>
              </w:rPr>
            </w:pPr>
            <w:ins w:id="323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50BB" w14:textId="77777777" w:rsidR="00EB1917" w:rsidRPr="00F329E4" w:rsidRDefault="00EB1917" w:rsidP="00E53377">
            <w:pPr>
              <w:pStyle w:val="TAH"/>
              <w:rPr>
                <w:ins w:id="324" w:author="作者"/>
                <w:rFonts w:eastAsia="MS Mincho"/>
                <w:lang w:val="en-US" w:eastAsia="ja-JP"/>
              </w:rPr>
            </w:pPr>
            <w:ins w:id="325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EB1917" w14:paraId="597B37BE" w14:textId="77777777" w:rsidTr="00E53377">
        <w:trPr>
          <w:cantSplit/>
          <w:ins w:id="326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D29" w14:textId="77777777" w:rsidR="00EB1917" w:rsidRDefault="00D42CDA" w:rsidP="00E53377">
            <w:pPr>
              <w:pStyle w:val="TAL"/>
              <w:rPr>
                <w:ins w:id="327" w:author="作者"/>
                <w:rFonts w:eastAsia="Malgun Gothic"/>
              </w:rPr>
            </w:pPr>
            <w:ins w:id="328" w:author="ZTE" w:date="2025-08-26T17:38:00Z">
              <w:r>
                <w:rPr>
                  <w:lang w:eastAsia="zh-CN"/>
                </w:rPr>
                <w:t>S</w:t>
              </w:r>
            </w:ins>
            <w:ins w:id="329" w:author="ZTE" w:date="2025-08-26T17:39:00Z">
              <w:r>
                <w:rPr>
                  <w:lang w:eastAsia="zh-CN"/>
                </w:rPr>
                <w:t xml:space="preserve">lice </w:t>
              </w:r>
            </w:ins>
            <w:ins w:id="330" w:author="作者">
              <w:r w:rsidR="00EB1917">
                <w:rPr>
                  <w:lang w:eastAsia="zh-CN"/>
                </w:rPr>
                <w:t>Average</w:t>
              </w:r>
              <w:del w:id="331" w:author="ZTE" w:date="2025-08-26T17:39:00Z">
                <w:r w:rsidR="00EB1917" w:rsidDel="00D42CDA">
                  <w:rPr>
                    <w:lang w:eastAsia="zh-CN"/>
                  </w:rPr>
                  <w:delText xml:space="preserve"> </w:delText>
                </w:r>
              </w:del>
              <w:del w:id="332" w:author="ZTE" w:date="2025-08-26T17:38:00Z">
                <w:r w:rsidR="00EB1917" w:rsidDel="00D42CDA">
                  <w:rPr>
                    <w:lang w:eastAsia="zh-CN"/>
                  </w:rPr>
                  <w:delText>Slice</w:delText>
                </w:r>
              </w:del>
              <w:r w:rsidR="00EB1917">
                <w:rPr>
                  <w:lang w:eastAsia="zh-CN"/>
                </w:rPr>
                <w:t xml:space="preserve">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1E0F" w14:textId="77777777" w:rsidR="00EB1917" w:rsidRDefault="00EB1917" w:rsidP="00E53377">
            <w:pPr>
              <w:pStyle w:val="TAL"/>
              <w:rPr>
                <w:ins w:id="333" w:author="作者"/>
                <w:rFonts w:eastAsia="Malgun Gothic"/>
              </w:rPr>
            </w:pPr>
            <w:ins w:id="334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2281" w14:textId="77777777" w:rsidR="00EB1917" w:rsidRDefault="00EB1917" w:rsidP="00E53377">
            <w:pPr>
              <w:pStyle w:val="TAL"/>
              <w:rPr>
                <w:ins w:id="335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8ED8" w14:textId="77777777" w:rsidR="00EB1917" w:rsidRDefault="00EB1917" w:rsidP="00E53377">
            <w:pPr>
              <w:pStyle w:val="TAL"/>
              <w:rPr>
                <w:ins w:id="336" w:author="作者"/>
                <w:rFonts w:cs="Arial"/>
                <w:szCs w:val="18"/>
                <w:lang w:eastAsia="ja-JP"/>
              </w:rPr>
            </w:pPr>
            <w:ins w:id="337" w:author="作者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51DE875" w14:textId="77777777" w:rsidR="00EB1917" w:rsidRPr="00474543" w:rsidRDefault="00EB1917" w:rsidP="00E53377">
            <w:pPr>
              <w:pStyle w:val="TAL"/>
              <w:rPr>
                <w:ins w:id="338" w:author="作者"/>
                <w:rFonts w:eastAsiaTheme="minorEastAsia"/>
                <w:lang w:eastAsia="zh-CN"/>
              </w:rPr>
            </w:pPr>
            <w:ins w:id="339" w:author="作者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13C" w14:textId="77777777" w:rsidR="00EB1917" w:rsidRPr="008F3BE3" w:rsidRDefault="00EB1917" w:rsidP="00E53377">
            <w:pPr>
              <w:pStyle w:val="TAL"/>
              <w:rPr>
                <w:ins w:id="340" w:author="作者"/>
                <w:bCs/>
                <w:lang w:eastAsia="zh-CN"/>
              </w:rPr>
            </w:pPr>
            <w:ins w:id="341" w:author="作者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</w:t>
              </w:r>
              <w:del w:id="342" w:author="ZTE" w:date="2025-08-11T17:13:00Z">
                <w:r w:rsidRPr="006A2535" w:rsidDel="00DA3139">
                  <w:rPr>
                    <w:bCs/>
                    <w:lang w:eastAsia="zh-CN"/>
                  </w:rPr>
                  <w:delText>XX</w:delText>
                </w:r>
              </w:del>
            </w:ins>
            <w:ins w:id="343" w:author="ZTE" w:date="2025-08-11T17:13:00Z">
              <w:r w:rsidR="00DA3139">
                <w:rPr>
                  <w:bCs/>
                  <w:lang w:eastAsia="zh-CN"/>
                </w:rPr>
                <w:t>58</w:t>
              </w:r>
            </w:ins>
            <w:ins w:id="344" w:author="作者">
              <w:r w:rsidRPr="006A2535">
                <w:rPr>
                  <w:bCs/>
                  <w:lang w:eastAsia="zh-CN"/>
                </w:rPr>
                <w:t>] clause 6.3.1.4.1.</w:t>
              </w:r>
            </w:ins>
          </w:p>
        </w:tc>
      </w:tr>
      <w:tr w:rsidR="00EB1917" w14:paraId="6275D229" w14:textId="77777777" w:rsidTr="00E53377">
        <w:trPr>
          <w:cantSplit/>
          <w:ins w:id="345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51E8" w14:textId="77777777" w:rsidR="00EB1917" w:rsidRDefault="00D42CDA" w:rsidP="00E53377">
            <w:pPr>
              <w:pStyle w:val="TAL"/>
              <w:rPr>
                <w:ins w:id="346" w:author="作者"/>
                <w:rFonts w:eastAsia="Malgun Gothic"/>
              </w:rPr>
            </w:pPr>
            <w:ins w:id="347" w:author="ZTE" w:date="2025-08-26T17:39:00Z">
              <w:r>
                <w:rPr>
                  <w:lang w:eastAsia="zh-CN"/>
                </w:rPr>
                <w:t xml:space="preserve">Slice </w:t>
              </w:r>
            </w:ins>
            <w:ins w:id="348" w:author="作者">
              <w:r w:rsidR="00EB1917">
                <w:rPr>
                  <w:lang w:eastAsia="zh-CN"/>
                </w:rPr>
                <w:t>Average</w:t>
              </w:r>
              <w:del w:id="349" w:author="ZTE" w:date="2025-08-26T17:39:00Z">
                <w:r w:rsidR="00EB1917" w:rsidDel="00D42CDA">
                  <w:rPr>
                    <w:lang w:eastAsia="zh-CN"/>
                  </w:rPr>
                  <w:delText xml:space="preserve"> Slice</w:delText>
                </w:r>
              </w:del>
              <w:r w:rsidR="00EB1917">
                <w:rPr>
                  <w:lang w:eastAsia="zh-CN"/>
                </w:rPr>
                <w:t xml:space="preserve">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21F9" w14:textId="77777777" w:rsidR="00EB1917" w:rsidRDefault="00EB1917" w:rsidP="00E53377">
            <w:pPr>
              <w:pStyle w:val="TAL"/>
              <w:rPr>
                <w:ins w:id="350" w:author="作者"/>
                <w:rFonts w:eastAsia="Malgun Gothic"/>
              </w:rPr>
            </w:pPr>
            <w:ins w:id="351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E7D" w14:textId="77777777" w:rsidR="00EB1917" w:rsidRDefault="00EB1917" w:rsidP="00E53377">
            <w:pPr>
              <w:pStyle w:val="TAL"/>
              <w:rPr>
                <w:ins w:id="352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53DF" w14:textId="77777777" w:rsidR="00EB1917" w:rsidRDefault="00EB1917" w:rsidP="00E53377">
            <w:pPr>
              <w:pStyle w:val="TAL"/>
              <w:rPr>
                <w:ins w:id="353" w:author="作者"/>
                <w:rFonts w:eastAsiaTheme="minorEastAsia" w:cs="Arial"/>
                <w:szCs w:val="18"/>
                <w:lang w:eastAsia="zh-CN"/>
              </w:rPr>
            </w:pPr>
            <w:ins w:id="354" w:author="作者">
              <w:r>
                <w:rPr>
                  <w:rFonts w:eastAsiaTheme="minorEastAsia" w:cs="Arial"/>
                  <w:szCs w:val="18"/>
                  <w:lang w:eastAsia="zh-CN"/>
                </w:rPr>
                <w:t>Bit Rate</w:t>
              </w:r>
            </w:ins>
          </w:p>
          <w:p w14:paraId="0AEB390E" w14:textId="77777777" w:rsidR="00EB1917" w:rsidRPr="00474543" w:rsidRDefault="00EB1917" w:rsidP="00E53377">
            <w:pPr>
              <w:pStyle w:val="TAL"/>
              <w:rPr>
                <w:ins w:id="355" w:author="作者"/>
                <w:rFonts w:eastAsiaTheme="minorEastAsia"/>
                <w:lang w:eastAsia="zh-CN"/>
              </w:rPr>
            </w:pPr>
            <w:ins w:id="356" w:author="作者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738D" w14:textId="77777777" w:rsidR="00EB1917" w:rsidRDefault="00EB1917" w:rsidP="00E53377">
            <w:pPr>
              <w:pStyle w:val="TAL"/>
              <w:rPr>
                <w:ins w:id="357" w:author="作者"/>
                <w:bCs/>
                <w:lang w:eastAsia="zh-CN"/>
              </w:rPr>
            </w:pPr>
            <w:ins w:id="358" w:author="作者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</w:t>
              </w:r>
              <w:del w:id="359" w:author="ZTE" w:date="2025-08-11T17:13:00Z">
                <w:r w:rsidRPr="006A2535" w:rsidDel="00DA3139">
                  <w:rPr>
                    <w:bCs/>
                    <w:lang w:eastAsia="zh-CN"/>
                  </w:rPr>
                  <w:delText>XX</w:delText>
                </w:r>
              </w:del>
            </w:ins>
            <w:ins w:id="360" w:author="ZTE" w:date="2025-08-11T17:13:00Z">
              <w:r w:rsidR="00DA3139">
                <w:rPr>
                  <w:bCs/>
                  <w:lang w:eastAsia="zh-CN"/>
                </w:rPr>
                <w:t>58</w:t>
              </w:r>
            </w:ins>
            <w:ins w:id="361" w:author="作者">
              <w:r w:rsidRPr="006A2535">
                <w:rPr>
                  <w:bCs/>
                  <w:lang w:eastAsia="zh-CN"/>
                </w:rPr>
                <w:t>] clause 6.3.1.4.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EB1917" w14:paraId="7548E5B0" w14:textId="77777777" w:rsidTr="00E53377">
        <w:trPr>
          <w:cantSplit/>
          <w:ins w:id="36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59D1" w14:textId="77777777" w:rsidR="00EB1917" w:rsidRDefault="00D42CDA" w:rsidP="00E53377">
            <w:pPr>
              <w:pStyle w:val="TAL"/>
              <w:rPr>
                <w:ins w:id="363" w:author="作者"/>
                <w:lang w:val="en-US" w:eastAsia="zh-CN"/>
              </w:rPr>
            </w:pPr>
            <w:ins w:id="364" w:author="ZTE" w:date="2025-08-26T17:39:00Z">
              <w:r>
                <w:rPr>
                  <w:lang w:eastAsia="zh-CN"/>
                </w:rPr>
                <w:t xml:space="preserve">Slice </w:t>
              </w:r>
            </w:ins>
            <w:ins w:id="365" w:author="作者">
              <w:r w:rsidR="00EB1917">
                <w:rPr>
                  <w:lang w:eastAsia="zh-CN"/>
                </w:rPr>
                <w:t>Average</w:t>
              </w:r>
              <w:del w:id="366" w:author="ZTE" w:date="2025-08-26T17:39:00Z">
                <w:r w:rsidR="00EB1917" w:rsidDel="00D42CDA">
                  <w:rPr>
                    <w:lang w:eastAsia="zh-CN"/>
                  </w:rPr>
                  <w:delText xml:space="preserve"> Slice</w:delText>
                </w:r>
              </w:del>
              <w:r w:rsidR="00EB1917">
                <w:rPr>
                  <w:lang w:eastAsia="zh-CN"/>
                </w:rPr>
                <w:t xml:space="preserve">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887C" w14:textId="77777777" w:rsidR="00EB1917" w:rsidRDefault="00EB1917" w:rsidP="00E53377">
            <w:pPr>
              <w:pStyle w:val="TAL"/>
              <w:rPr>
                <w:ins w:id="367" w:author="作者"/>
                <w:lang w:eastAsia="zh-CN"/>
              </w:rPr>
            </w:pPr>
            <w:ins w:id="368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C38F" w14:textId="77777777" w:rsidR="00EB1917" w:rsidRDefault="00EB1917" w:rsidP="00E53377">
            <w:pPr>
              <w:pStyle w:val="TAL"/>
              <w:rPr>
                <w:ins w:id="369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F580" w14:textId="77777777" w:rsidR="00EB1917" w:rsidRDefault="00EB1917" w:rsidP="00E53377">
            <w:pPr>
              <w:pStyle w:val="TAL"/>
              <w:rPr>
                <w:ins w:id="370" w:author="作者"/>
                <w:lang w:eastAsia="zh-CN"/>
              </w:rPr>
            </w:pPr>
            <w:ins w:id="371" w:author="作者">
              <w:r>
                <w:rPr>
                  <w:lang w:eastAsia="zh-CN"/>
                </w:rPr>
                <w:t>Average Packet Delay</w:t>
              </w:r>
            </w:ins>
          </w:p>
          <w:p w14:paraId="055F2451" w14:textId="77777777" w:rsidR="00EB1917" w:rsidRDefault="00EB1917" w:rsidP="00E53377">
            <w:pPr>
              <w:pStyle w:val="TAL"/>
              <w:rPr>
                <w:ins w:id="372" w:author="作者"/>
                <w:rFonts w:eastAsia="宋体"/>
                <w:highlight w:val="yellow"/>
                <w:lang w:eastAsia="zh-CN"/>
              </w:rPr>
            </w:pPr>
            <w:ins w:id="373" w:author="作者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1CC" w14:textId="77777777" w:rsidR="00EB1917" w:rsidRPr="00374831" w:rsidRDefault="00EB1917" w:rsidP="00E53377">
            <w:pPr>
              <w:pStyle w:val="TAL"/>
              <w:rPr>
                <w:ins w:id="374" w:author="作者"/>
                <w:rFonts w:eastAsiaTheme="minorEastAsia"/>
                <w:bCs/>
                <w:lang w:eastAsia="zh-CN"/>
              </w:rPr>
            </w:pPr>
            <w:ins w:id="375" w:author="作者">
              <w:r w:rsidRPr="001F4C1D">
                <w:rPr>
                  <w:bCs/>
                  <w:lang w:eastAsia="zh-CN"/>
                </w:rPr>
                <w:t>Corresponds to the Average Packet Delay per S-NSSAI as specified in TS 28.558 [</w:t>
              </w:r>
              <w:del w:id="376" w:author="ZTE" w:date="2025-08-11T17:13:00Z">
                <w:r w:rsidRPr="001F4C1D" w:rsidDel="00DA3139">
                  <w:rPr>
                    <w:bCs/>
                    <w:lang w:eastAsia="zh-CN"/>
                  </w:rPr>
                  <w:delText>XX</w:delText>
                </w:r>
              </w:del>
            </w:ins>
            <w:ins w:id="377" w:author="ZTE" w:date="2025-08-11T17:13:00Z">
              <w:r w:rsidR="00DA3139">
                <w:rPr>
                  <w:bCs/>
                  <w:lang w:eastAsia="zh-CN"/>
                </w:rPr>
                <w:t>58</w:t>
              </w:r>
            </w:ins>
            <w:ins w:id="378" w:author="作者">
              <w:r w:rsidRPr="001F4C1D">
                <w:rPr>
                  <w:bCs/>
                  <w:lang w:eastAsia="zh-CN"/>
                </w:rPr>
                <w:t>], clause 6.3.1.1.</w:t>
              </w:r>
            </w:ins>
          </w:p>
        </w:tc>
      </w:tr>
      <w:tr w:rsidR="00EB1917" w:rsidRPr="00765797" w14:paraId="5B43B7A6" w14:textId="77777777" w:rsidTr="00E53377">
        <w:trPr>
          <w:cantSplit/>
          <w:ins w:id="37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9531" w14:textId="77777777" w:rsidR="00EB1917" w:rsidRDefault="00D42CDA" w:rsidP="00E53377">
            <w:pPr>
              <w:pStyle w:val="TAL"/>
              <w:rPr>
                <w:ins w:id="380" w:author="作者"/>
                <w:lang w:val="en-US" w:eastAsia="zh-CN"/>
              </w:rPr>
            </w:pPr>
            <w:ins w:id="381" w:author="ZTE" w:date="2025-08-26T17:39:00Z">
              <w:r>
                <w:rPr>
                  <w:lang w:eastAsia="zh-CN"/>
                </w:rPr>
                <w:t xml:space="preserve">Slice </w:t>
              </w:r>
            </w:ins>
            <w:ins w:id="382" w:author="作者">
              <w:r w:rsidR="00EB1917">
                <w:rPr>
                  <w:lang w:eastAsia="zh-CN"/>
                </w:rPr>
                <w:t>Average</w:t>
              </w:r>
              <w:del w:id="383" w:author="ZTE" w:date="2025-08-26T17:39:00Z">
                <w:r w:rsidR="00EB1917" w:rsidDel="00D42CDA">
                  <w:rPr>
                    <w:lang w:eastAsia="zh-CN"/>
                  </w:rPr>
                  <w:delText xml:space="preserve"> Slice</w:delText>
                </w:r>
              </w:del>
              <w:r w:rsidR="00EB1917">
                <w:rPr>
                  <w:lang w:eastAsia="zh-CN"/>
                </w:rPr>
                <w:t xml:space="preserve"> Packet Loss</w:t>
              </w:r>
              <w:r w:rsidR="00EB1917"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1CD8" w14:textId="77777777" w:rsidR="00EB1917" w:rsidRDefault="00EB1917" w:rsidP="00E53377">
            <w:pPr>
              <w:pStyle w:val="TAL"/>
              <w:rPr>
                <w:ins w:id="384" w:author="作者"/>
                <w:lang w:eastAsia="zh-CN"/>
              </w:rPr>
            </w:pPr>
            <w:ins w:id="38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C1B" w14:textId="77777777" w:rsidR="00EB1917" w:rsidRDefault="00EB1917" w:rsidP="00E53377">
            <w:pPr>
              <w:pStyle w:val="TAL"/>
              <w:rPr>
                <w:ins w:id="386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8624" w14:textId="77777777" w:rsidR="00EB1917" w:rsidRDefault="00EB1917" w:rsidP="00E53377">
            <w:pPr>
              <w:pStyle w:val="TAL"/>
              <w:rPr>
                <w:ins w:id="387" w:author="作者"/>
                <w:highlight w:val="yellow"/>
                <w:lang w:eastAsia="zh-CN"/>
              </w:rPr>
            </w:pPr>
            <w:ins w:id="388" w:author="作者">
              <w:r w:rsidRPr="00A33A18">
                <w:rPr>
                  <w:rFonts w:cs="Arial"/>
                  <w:lang w:eastAsia="ja-JP"/>
                </w:rPr>
                <w:t>INTEGER 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del w:id="389" w:author="ZTE" w:date="2025-08-11T17:07:00Z">
                <w:r w:rsidDel="006F6BFF">
                  <w:rPr>
                    <w:rFonts w:cs="Arial"/>
                    <w:lang w:eastAsia="ja-JP"/>
                  </w:rPr>
                  <w:delText>0</w:delText>
                </w:r>
              </w:del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del w:id="390" w:author="ZTE" w:date="2025-08-11T17:07:00Z">
                <w:r w:rsidRPr="00C33268" w:rsidDel="006F6BFF">
                  <w:rPr>
                    <w:rFonts w:eastAsia="MS Mincho" w:cs="Calibri" w:hint="eastAsia"/>
                    <w:szCs w:val="22"/>
                    <w:highlight w:val="yellow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738" w14:textId="77777777" w:rsidR="00EB1917" w:rsidRPr="00374831" w:rsidRDefault="00EB1917" w:rsidP="00E53377">
            <w:pPr>
              <w:pStyle w:val="TAL"/>
              <w:rPr>
                <w:ins w:id="391" w:author="作者"/>
                <w:rFonts w:eastAsiaTheme="minorEastAsia"/>
                <w:bCs/>
                <w:lang w:eastAsia="zh-CN"/>
              </w:rPr>
            </w:pPr>
            <w:ins w:id="392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>DL PDCP SDU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del w:id="393" w:author="ZTE" w:date="2025-08-11T17:07:00Z">
                <w:r w:rsidRPr="006A2535" w:rsidDel="006F6BFF">
                  <w:rPr>
                    <w:bCs/>
                    <w:lang w:eastAsia="zh-CN"/>
                  </w:rPr>
                  <w:delText xml:space="preserve"> as specified in TS 28.55</w:delText>
                </w:r>
                <w:r w:rsidDel="006F6BFF">
                  <w:rPr>
                    <w:bCs/>
                    <w:lang w:eastAsia="zh-CN"/>
                  </w:rPr>
                  <w:delText>2</w:delText>
                </w:r>
                <w:r w:rsidRPr="006A2535" w:rsidDel="006F6BFF">
                  <w:rPr>
                    <w:bCs/>
                    <w:lang w:eastAsia="zh-CN"/>
                  </w:rPr>
                  <w:delText xml:space="preserve"> [XX] </w:delText>
                </w:r>
                <w:r w:rsidRPr="000B4F8F" w:rsidDel="006F6BFF">
                  <w:rPr>
                    <w:bCs/>
                    <w:lang w:eastAsia="zh-CN"/>
                  </w:rPr>
                  <w:delText>clause 5.1.3.2.1</w:delText>
                </w:r>
              </w:del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EB1917" w:rsidRPr="00765797" w14:paraId="215B39B2" w14:textId="77777777" w:rsidTr="00E53377">
        <w:trPr>
          <w:cantSplit/>
          <w:ins w:id="39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002" w14:textId="77777777" w:rsidR="00EB1917" w:rsidRDefault="00D42CDA" w:rsidP="00E53377">
            <w:pPr>
              <w:pStyle w:val="TAL"/>
              <w:rPr>
                <w:ins w:id="395" w:author="作者"/>
                <w:lang w:eastAsia="zh-CN"/>
              </w:rPr>
            </w:pPr>
            <w:ins w:id="396" w:author="ZTE" w:date="2025-08-26T17:39:00Z">
              <w:r>
                <w:rPr>
                  <w:lang w:eastAsia="zh-CN"/>
                </w:rPr>
                <w:t xml:space="preserve">Slice </w:t>
              </w:r>
            </w:ins>
            <w:ins w:id="397" w:author="作者">
              <w:r w:rsidR="00EB1917">
                <w:rPr>
                  <w:lang w:eastAsia="zh-CN"/>
                </w:rPr>
                <w:t>Average</w:t>
              </w:r>
              <w:del w:id="398" w:author="ZTE" w:date="2025-08-26T17:39:00Z">
                <w:r w:rsidR="00EB1917" w:rsidDel="00D42CDA">
                  <w:rPr>
                    <w:lang w:eastAsia="zh-CN"/>
                  </w:rPr>
                  <w:delText xml:space="preserve"> Slice</w:delText>
                </w:r>
              </w:del>
              <w:r w:rsidR="00EB1917">
                <w:rPr>
                  <w:lang w:eastAsia="zh-CN"/>
                </w:rPr>
                <w:t xml:space="preserve"> Packet Loss</w:t>
              </w:r>
              <w:r w:rsidR="00EB1917"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B5C" w14:textId="77777777" w:rsidR="00EB1917" w:rsidRPr="004146A9" w:rsidRDefault="00EB1917" w:rsidP="00E53377">
            <w:pPr>
              <w:pStyle w:val="TAL"/>
              <w:rPr>
                <w:ins w:id="399" w:author="作者"/>
                <w:lang w:eastAsia="zh-CN"/>
              </w:rPr>
            </w:pPr>
            <w:ins w:id="400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9213" w14:textId="77777777" w:rsidR="00EB1917" w:rsidRDefault="00EB1917" w:rsidP="00E53377">
            <w:pPr>
              <w:pStyle w:val="TAL"/>
              <w:rPr>
                <w:ins w:id="401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AB8" w14:textId="77777777" w:rsidR="00EB1917" w:rsidRPr="00A33A18" w:rsidRDefault="00EB1917" w:rsidP="00E53377">
            <w:pPr>
              <w:pStyle w:val="TAL"/>
              <w:rPr>
                <w:ins w:id="402" w:author="作者"/>
                <w:rFonts w:cs="Arial"/>
                <w:lang w:eastAsia="ja-JP"/>
              </w:rPr>
            </w:pPr>
            <w:ins w:id="403" w:author="作者">
              <w:r w:rsidRPr="00A33A18">
                <w:rPr>
                  <w:rFonts w:cs="Arial"/>
                  <w:lang w:eastAsia="ja-JP"/>
                </w:rPr>
                <w:t>INTEGER 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del w:id="404" w:author="ZTE" w:date="2025-08-11T17:07:00Z">
                <w:r w:rsidDel="006F6BFF">
                  <w:rPr>
                    <w:rFonts w:cs="Arial"/>
                    <w:lang w:eastAsia="ja-JP"/>
                  </w:rPr>
                  <w:delText>0</w:delText>
                </w:r>
              </w:del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del w:id="405" w:author="ZTE" w:date="2025-08-11T17:07:00Z">
                <w:r w:rsidRPr="00C33268" w:rsidDel="006F6BFF">
                  <w:rPr>
                    <w:rFonts w:eastAsia="MS Mincho" w:cs="Calibri" w:hint="eastAsia"/>
                    <w:szCs w:val="22"/>
                    <w:highlight w:val="yellow"/>
                  </w:rPr>
                  <w:delText>[FFS on the range]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169" w14:textId="2751E62B" w:rsidR="00EB1917" w:rsidRPr="00374831" w:rsidRDefault="00EB1917" w:rsidP="00E53377">
            <w:pPr>
              <w:pStyle w:val="TAL"/>
              <w:rPr>
                <w:ins w:id="406" w:author="作者"/>
                <w:rFonts w:eastAsiaTheme="minorEastAsia"/>
                <w:bCs/>
                <w:lang w:eastAsia="zh-CN"/>
              </w:rPr>
            </w:pPr>
            <w:ins w:id="407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del w:id="408" w:author="Huawei" w:date="2025-08-27T11:23:00Z">
                <w:r w:rsidRPr="00A1474B" w:rsidDel="00A46FFD">
                  <w:rPr>
                    <w:rFonts w:hint="eastAsia"/>
                    <w:bCs/>
                    <w:lang w:eastAsia="zh-CN"/>
                  </w:rPr>
                  <w:delText>•</w:delText>
                </w:r>
                <w:r w:rsidRPr="00A1474B" w:rsidDel="00A46FFD">
                  <w:rPr>
                    <w:bCs/>
                    <w:lang w:eastAsia="zh-CN"/>
                  </w:rPr>
                  <w:tab/>
                </w:r>
              </w:del>
              <w:r w:rsidRPr="00A1474B">
                <w:rPr>
                  <w:bCs/>
                  <w:lang w:eastAsia="zh-CN"/>
                </w:rPr>
                <w:t>UL PDCP SDU Loss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</w:ins>
            <w:ins w:id="409" w:author="ZTE" w:date="2025-08-11T17:07:00Z">
              <w:r w:rsidR="006F6BFF">
                <w:rPr>
                  <w:bCs/>
                  <w:lang w:eastAsia="zh-CN"/>
                </w:rPr>
                <w:t>.</w:t>
              </w:r>
            </w:ins>
            <w:ins w:id="410" w:author="作者">
              <w:del w:id="411" w:author="ZTE" w:date="2025-08-11T17:07:00Z">
                <w:r w:rsidRPr="006A2535" w:rsidDel="006F6BFF">
                  <w:rPr>
                    <w:bCs/>
                    <w:lang w:eastAsia="zh-CN"/>
                  </w:rPr>
                  <w:delText xml:space="preserve"> as specified in TS 28.55</w:delText>
                </w:r>
                <w:r w:rsidDel="006F6BFF">
                  <w:rPr>
                    <w:bCs/>
                    <w:lang w:eastAsia="zh-CN"/>
                  </w:rPr>
                  <w:delText>2</w:delText>
                </w:r>
                <w:r w:rsidRPr="006A2535" w:rsidDel="006F6BFF">
                  <w:rPr>
                    <w:bCs/>
                    <w:lang w:eastAsia="zh-CN"/>
                  </w:rPr>
                  <w:delText xml:space="preserve"> [XX] </w:delText>
                </w:r>
                <w:r w:rsidRPr="0058225B" w:rsidDel="006F6BFF">
                  <w:rPr>
                    <w:bCs/>
                    <w:lang w:eastAsia="zh-CN"/>
                  </w:rPr>
                  <w:delText>clause 5.1.3.</w:delText>
                </w:r>
                <w:r w:rsidDel="006F6BFF">
                  <w:rPr>
                    <w:bCs/>
                    <w:lang w:eastAsia="zh-CN"/>
                  </w:rPr>
                  <w:delText>1</w:delText>
                </w:r>
                <w:r w:rsidRPr="0058225B" w:rsidDel="006F6BFF">
                  <w:rPr>
                    <w:bCs/>
                    <w:lang w:eastAsia="zh-CN"/>
                  </w:rPr>
                  <w:delText>.1</w:delText>
                </w:r>
                <w:r w:rsidRPr="006A2535" w:rsidDel="006F6BFF">
                  <w:rPr>
                    <w:bCs/>
                    <w:lang w:eastAsia="zh-CN"/>
                  </w:rPr>
                  <w:delText>.</w:delText>
                </w:r>
              </w:del>
            </w:ins>
          </w:p>
        </w:tc>
      </w:tr>
    </w:tbl>
    <w:p w14:paraId="43C11F41" w14:textId="77777777" w:rsidR="00EB1917" w:rsidRDefault="00EB1917" w:rsidP="00EB1917">
      <w:pPr>
        <w:rPr>
          <w:ins w:id="412" w:author="作者"/>
          <w:rFonts w:eastAsia="宋体"/>
        </w:rPr>
      </w:pPr>
    </w:p>
    <w:p w14:paraId="62D8E64A" w14:textId="77777777" w:rsidR="00EB1917" w:rsidDel="006F6BFF" w:rsidRDefault="00EB1917" w:rsidP="00EB1917">
      <w:pPr>
        <w:pStyle w:val="EditorsNote"/>
        <w:rPr>
          <w:del w:id="413" w:author="ZTE" w:date="2025-08-11T17:07:00Z"/>
          <w:rFonts w:eastAsiaTheme="minorEastAsia"/>
          <w:lang w:val="en-US" w:eastAsia="zh-CN"/>
        </w:rPr>
      </w:pPr>
      <w:ins w:id="414" w:author="作者">
        <w:del w:id="415" w:author="ZTE" w:date="2025-08-11T17:07:00Z">
          <w:r w:rsidRPr="00C33268" w:rsidDel="006F6BFF">
            <w:rPr>
              <w:rFonts w:eastAsiaTheme="minorEastAsia"/>
              <w:highlight w:val="yellow"/>
              <w:lang w:eastAsia="zh-CN"/>
            </w:rPr>
            <w:delText xml:space="preserve">Editor’s note: the semantics description of Average </w:delText>
          </w:r>
          <w:r w:rsidDel="006F6BFF">
            <w:rPr>
              <w:rFonts w:eastAsiaTheme="minorEastAsia"/>
              <w:highlight w:val="yellow"/>
              <w:lang w:eastAsia="zh-CN"/>
            </w:rPr>
            <w:delText xml:space="preserve">Slice </w:delText>
          </w:r>
          <w:r w:rsidRPr="00C33268" w:rsidDel="006F6BFF">
            <w:rPr>
              <w:rFonts w:eastAsiaTheme="minorEastAsia"/>
              <w:highlight w:val="yellow"/>
              <w:lang w:eastAsia="zh-CN"/>
            </w:rPr>
            <w:delText>Packet Loss to be further checked based on potential LS from SA5.</w:delText>
          </w:r>
        </w:del>
      </w:ins>
    </w:p>
    <w:p w14:paraId="36079161" w14:textId="77777777" w:rsidR="007D2AAC" w:rsidRDefault="007D2AAC" w:rsidP="007D2AAC">
      <w:pPr>
        <w:jc w:val="center"/>
        <w:rPr>
          <w:color w:val="FF0000"/>
        </w:rPr>
      </w:pPr>
      <w:r w:rsidRPr="006A2236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B6110AD" w14:textId="77777777" w:rsidR="0064122A" w:rsidRPr="00FD0425" w:rsidRDefault="0064122A" w:rsidP="0064122A">
      <w:pPr>
        <w:pStyle w:val="3"/>
      </w:pPr>
      <w:bookmarkStart w:id="416" w:name="_Toc20955408"/>
      <w:bookmarkStart w:id="417" w:name="_Toc29991616"/>
      <w:bookmarkStart w:id="418" w:name="_Toc36556019"/>
      <w:bookmarkStart w:id="419" w:name="_Toc44497804"/>
      <w:bookmarkStart w:id="420" w:name="_Toc45108191"/>
      <w:bookmarkStart w:id="421" w:name="_Toc45901811"/>
      <w:bookmarkStart w:id="422" w:name="_Toc51850892"/>
      <w:bookmarkStart w:id="423" w:name="_Toc56693896"/>
      <w:bookmarkStart w:id="424" w:name="_Toc64447440"/>
      <w:bookmarkStart w:id="425" w:name="_Toc66286934"/>
      <w:bookmarkStart w:id="426" w:name="_Toc74151632"/>
      <w:bookmarkStart w:id="427" w:name="_Toc88654106"/>
      <w:bookmarkStart w:id="428" w:name="_Toc97904462"/>
      <w:bookmarkStart w:id="429" w:name="_Toc98868600"/>
      <w:bookmarkStart w:id="430" w:name="_Toc105174886"/>
      <w:bookmarkStart w:id="431" w:name="_Toc106109723"/>
      <w:bookmarkStart w:id="432" w:name="_Toc113825545"/>
      <w:bookmarkStart w:id="433" w:name="_Toc175587954"/>
      <w:r w:rsidRPr="00FD0425">
        <w:t>9.3.5</w:t>
      </w:r>
      <w:r w:rsidRPr="00FD0425">
        <w:tab/>
        <w:t>Information Element definitions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35C99FE7" w14:textId="77777777" w:rsidR="0064122A" w:rsidRPr="00EB1917" w:rsidRDefault="0064122A" w:rsidP="007D2AAC">
      <w:pPr>
        <w:jc w:val="center"/>
        <w:rPr>
          <w:rFonts w:eastAsiaTheme="minorEastAsia"/>
          <w:color w:val="FF0000"/>
          <w:lang w:eastAsia="zh-CN"/>
        </w:rPr>
      </w:pPr>
    </w:p>
    <w:p w14:paraId="13083FB5" w14:textId="77777777" w:rsidR="0064122A" w:rsidRDefault="0064122A" w:rsidP="0064122A">
      <w:pPr>
        <w:pStyle w:val="PL"/>
        <w:rPr>
          <w:ins w:id="434" w:author="作者"/>
          <w:lang w:val="en-US" w:eastAsia="zh-CN"/>
        </w:rPr>
      </w:pPr>
      <w:ins w:id="435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3E80AD9D" w14:textId="2873D67E" w:rsidR="0064122A" w:rsidRDefault="0064122A" w:rsidP="0064122A">
      <w:pPr>
        <w:pStyle w:val="PL"/>
        <w:rPr>
          <w:ins w:id="436" w:author="作者"/>
          <w:rFonts w:cs="Arial"/>
          <w:szCs w:val="18"/>
          <w:lang w:eastAsia="ja-JP"/>
        </w:rPr>
      </w:pPr>
      <w:ins w:id="437" w:author="作者">
        <w:r>
          <w:rPr>
            <w:lang w:val="en-US" w:eastAsia="zh-CN"/>
          </w:rPr>
          <w:tab/>
        </w:r>
      </w:ins>
      <w:ins w:id="438" w:author="Huawei" w:date="2025-08-27T12:03:00Z">
        <w:r w:rsidR="00CA6AE4">
          <w:rPr>
            <w:lang w:val="en-US" w:eastAsia="zh-CN"/>
          </w:rPr>
          <w:t>sliceA</w:t>
        </w:r>
      </w:ins>
      <w:ins w:id="439" w:author="作者">
        <w:del w:id="440" w:author="Huawei" w:date="2025-08-27T12:03:00Z">
          <w:r w:rsidDel="00CA6AE4">
            <w:rPr>
              <w:lang w:val="en-US" w:eastAsia="zh-CN"/>
            </w:rPr>
            <w:delText>a</w:delText>
          </w:r>
        </w:del>
        <w:r>
          <w:rPr>
            <w:lang w:val="en-US" w:eastAsia="zh-CN"/>
          </w:rPr>
          <w:t>verage</w:t>
        </w:r>
        <w:del w:id="441" w:author="Huawei" w:date="2025-08-27T12:03:00Z">
          <w:r w:rsidDel="00CA6AE4">
            <w:rPr>
              <w:lang w:val="en-US" w:eastAsia="zh-CN"/>
            </w:rPr>
            <w:delText>Slice</w:delText>
          </w:r>
        </w:del>
        <w:r>
          <w:rPr>
            <w:lang w:val="en-US" w:eastAsia="zh-CN"/>
          </w:rPr>
          <w:t>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99135FA" w14:textId="2EFB5AD5" w:rsidR="0064122A" w:rsidRDefault="0064122A" w:rsidP="0064122A">
      <w:pPr>
        <w:pStyle w:val="PL"/>
        <w:rPr>
          <w:ins w:id="442" w:author="作者"/>
          <w:rFonts w:cs="Arial"/>
          <w:szCs w:val="18"/>
          <w:lang w:eastAsia="ja-JP"/>
        </w:rPr>
      </w:pPr>
      <w:ins w:id="443" w:author="作者">
        <w:r>
          <w:rPr>
            <w:rFonts w:eastAsia="Yu Mincho" w:cs="Arial"/>
            <w:szCs w:val="18"/>
            <w:lang w:eastAsia="ja-JP"/>
          </w:rPr>
          <w:tab/>
        </w:r>
      </w:ins>
      <w:ins w:id="444" w:author="Huawei" w:date="2025-08-27T12:03:00Z">
        <w:r w:rsidR="00CA6AE4">
          <w:rPr>
            <w:rFonts w:eastAsia="Yu Mincho" w:cs="Arial"/>
            <w:szCs w:val="18"/>
            <w:lang w:eastAsia="ja-JP"/>
          </w:rPr>
          <w:t>sliceA</w:t>
        </w:r>
      </w:ins>
      <w:ins w:id="445" w:author="作者">
        <w:del w:id="446" w:author="Huawei" w:date="2025-08-27T12:03:00Z">
          <w:r w:rsidDel="00CA6AE4">
            <w:rPr>
              <w:rFonts w:eastAsia="Yu Mincho" w:cs="Arial"/>
              <w:szCs w:val="18"/>
              <w:lang w:eastAsia="ja-JP"/>
            </w:rPr>
            <w:delText>a</w:delText>
          </w:r>
        </w:del>
        <w:r>
          <w:rPr>
            <w:lang w:val="en-US" w:eastAsia="zh-CN"/>
          </w:rPr>
          <w:t>verage</w:t>
        </w:r>
        <w:del w:id="447" w:author="Huawei" w:date="2025-08-27T12:03:00Z">
          <w:r w:rsidDel="00CA6AE4">
            <w:rPr>
              <w:lang w:val="en-US" w:eastAsia="zh-CN"/>
            </w:rPr>
            <w:delText>Slice</w:delText>
          </w:r>
        </w:del>
        <w:r>
          <w:rPr>
            <w:lang w:val="en-US" w:eastAsia="zh-CN"/>
          </w:rPr>
          <w:t>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02D09EC7" w14:textId="6F8CA7BC" w:rsidR="0064122A" w:rsidRDefault="0064122A" w:rsidP="0064122A">
      <w:pPr>
        <w:pStyle w:val="PL"/>
        <w:rPr>
          <w:ins w:id="448" w:author="作者"/>
        </w:rPr>
      </w:pPr>
      <w:ins w:id="449" w:author="作者">
        <w:r>
          <w:rPr>
            <w:rFonts w:eastAsia="Yu Mincho" w:cs="Arial"/>
            <w:szCs w:val="18"/>
            <w:lang w:eastAsia="ja-JP"/>
          </w:rPr>
          <w:tab/>
        </w:r>
      </w:ins>
      <w:ins w:id="450" w:author="Huawei" w:date="2025-08-27T12:03:00Z">
        <w:r w:rsidR="00CA6AE4">
          <w:rPr>
            <w:rFonts w:eastAsia="Yu Mincho" w:cs="Arial"/>
            <w:szCs w:val="18"/>
            <w:lang w:eastAsia="ja-JP"/>
          </w:rPr>
          <w:t>sliceA</w:t>
        </w:r>
      </w:ins>
      <w:ins w:id="451" w:author="作者">
        <w:del w:id="452" w:author="Huawei" w:date="2025-08-27T12:03:00Z">
          <w:r w:rsidDel="00CA6AE4">
            <w:rPr>
              <w:rFonts w:eastAsia="Yu Mincho" w:cs="Arial"/>
              <w:szCs w:val="18"/>
              <w:lang w:eastAsia="ja-JP"/>
            </w:rPr>
            <w:delText>a</w:delText>
          </w:r>
        </w:del>
        <w:r>
          <w:rPr>
            <w:rFonts w:eastAsia="Yu Mincho" w:cs="Arial"/>
            <w:szCs w:val="18"/>
            <w:lang w:eastAsia="ja-JP"/>
          </w:rPr>
          <w:t>verage</w:t>
        </w:r>
        <w:del w:id="453" w:author="Huawei" w:date="2025-08-27T12:03:00Z">
          <w:r w:rsidDel="00CA6AE4">
            <w:rPr>
              <w:rFonts w:eastAsia="Yu Mincho" w:cs="Arial"/>
              <w:szCs w:val="18"/>
              <w:lang w:eastAsia="ja-JP"/>
            </w:rPr>
            <w:delText>Slice</w:delText>
          </w:r>
        </w:del>
        <w:r>
          <w:rPr>
            <w:rFonts w:eastAsia="Yu Mincho" w:cs="Arial"/>
            <w:szCs w:val="18"/>
            <w:lang w:eastAsia="ja-JP"/>
          </w:rPr>
          <w:t>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1867DB70" w14:textId="6399584F" w:rsidR="0064122A" w:rsidRPr="002E02A1" w:rsidRDefault="0064122A" w:rsidP="0064122A">
      <w:pPr>
        <w:pStyle w:val="PL"/>
        <w:rPr>
          <w:ins w:id="454" w:author="作者"/>
          <w:lang w:val="en-US"/>
        </w:rPr>
      </w:pPr>
      <w:ins w:id="455" w:author="作者">
        <w:r>
          <w:rPr>
            <w:rFonts w:eastAsia="Yu Mincho" w:cs="Arial"/>
            <w:szCs w:val="18"/>
            <w:lang w:eastAsia="ja-JP"/>
          </w:rPr>
          <w:tab/>
        </w:r>
      </w:ins>
      <w:ins w:id="456" w:author="Huawei" w:date="2025-08-27T12:04:00Z">
        <w:r w:rsidR="00CA6AE4">
          <w:rPr>
            <w:rFonts w:eastAsia="Yu Mincho" w:cs="Arial"/>
            <w:szCs w:val="18"/>
            <w:lang w:eastAsia="ja-JP"/>
          </w:rPr>
          <w:t>sliceA</w:t>
        </w:r>
      </w:ins>
      <w:ins w:id="457" w:author="作者">
        <w:del w:id="458" w:author="Huawei" w:date="2025-08-27T12:04:00Z">
          <w:r w:rsidDel="00CA6AE4">
            <w:rPr>
              <w:rFonts w:eastAsia="Yu Mincho" w:cs="Arial"/>
              <w:szCs w:val="18"/>
              <w:lang w:eastAsia="ja-JP"/>
            </w:rPr>
            <w:delText>a</w:delText>
          </w:r>
        </w:del>
        <w:r>
          <w:rPr>
            <w:rFonts w:eastAsia="Yu Mincho" w:cs="Arial"/>
            <w:szCs w:val="18"/>
            <w:lang w:eastAsia="ja-JP"/>
          </w:rPr>
          <w:t>verage</w:t>
        </w:r>
        <w:del w:id="459" w:author="Huawei" w:date="2025-08-27T12:04:00Z">
          <w:r w:rsidDel="00CA6AE4">
            <w:rPr>
              <w:rFonts w:eastAsia="Yu Mincho" w:cs="Arial"/>
              <w:szCs w:val="18"/>
              <w:lang w:eastAsia="ja-JP"/>
            </w:rPr>
            <w:delText>Slice</w:delText>
          </w:r>
        </w:del>
        <w:r>
          <w:rPr>
            <w:rFonts w:eastAsia="Yu Mincho" w:cs="Arial"/>
            <w:szCs w:val="18"/>
            <w:lang w:eastAsia="ja-JP"/>
          </w:rPr>
          <w:t>PacketLossDL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460" w:author="ZTE" w:date="2025-08-11T17:16:00Z">
        <w:r>
          <w:rPr>
            <w:rFonts w:eastAsia="Yu Mincho" w:cs="Arial"/>
            <w:szCs w:val="18"/>
            <w:lang w:eastAsia="ja-JP"/>
          </w:rPr>
          <w:t>INTERGER(0..1000000,</w:t>
        </w:r>
      </w:ins>
      <w:ins w:id="461" w:author="ZTE" w:date="2025-08-11T17:18:00Z">
        <w:r w:rsidR="00E938EC" w:rsidRPr="00E938EC">
          <w:rPr>
            <w:rFonts w:cs="Arial"/>
            <w:lang w:eastAsia="ja-JP"/>
          </w:rPr>
          <w:t xml:space="preserve"> </w:t>
        </w:r>
        <w:r w:rsidR="00E938EC" w:rsidRPr="00A33A18">
          <w:rPr>
            <w:rFonts w:cs="Arial"/>
            <w:lang w:eastAsia="ja-JP"/>
          </w:rPr>
          <w:t>...</w:t>
        </w:r>
      </w:ins>
      <w:ins w:id="462" w:author="ZTE" w:date="2025-08-11T17:16:00Z">
        <w:r>
          <w:rPr>
            <w:rFonts w:eastAsia="Yu Mincho" w:cs="Arial"/>
            <w:szCs w:val="18"/>
            <w:lang w:eastAsia="ja-JP"/>
          </w:rPr>
          <w:t>)</w:t>
        </w:r>
      </w:ins>
      <w:ins w:id="463" w:author="作者">
        <w:del w:id="464" w:author="ZTE" w:date="2025-08-11T17:16:00Z">
          <w:r w:rsidDel="0064122A">
            <w:rPr>
              <w:rFonts w:eastAsia="Yu Mincho" w:cs="Arial"/>
              <w:szCs w:val="18"/>
              <w:lang w:eastAsia="ja-JP"/>
            </w:rPr>
            <w:delText>FFS</w:delText>
          </w:r>
        </w:del>
        <w:r>
          <w:rPr>
            <w:rFonts w:eastAsia="Yu Mincho" w:cs="Arial"/>
            <w:szCs w:val="18"/>
            <w:lang w:eastAsia="ja-JP"/>
          </w:rPr>
          <w:t>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del w:id="465" w:author="ZTE" w:date="2025-08-11T17:18:00Z">
          <w:r w:rsidDel="006B5046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  <w:r w:rsidDel="007C226C">
            <w:rPr>
              <w:rFonts w:eastAsia="Yu Mincho" w:cs="Arial"/>
              <w:szCs w:val="18"/>
              <w:lang w:eastAsia="ja-JP"/>
            </w:rPr>
            <w:tab/>
          </w:r>
        </w:del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35A126F" w14:textId="552FAC16" w:rsidR="0064122A" w:rsidRPr="008F0BAF" w:rsidRDefault="0064122A" w:rsidP="0064122A">
      <w:pPr>
        <w:pStyle w:val="PL"/>
        <w:rPr>
          <w:ins w:id="466" w:author="作者"/>
          <w:lang w:val="en-US"/>
        </w:rPr>
      </w:pPr>
      <w:ins w:id="467" w:author="作者">
        <w:r w:rsidRPr="002E02A1">
          <w:rPr>
            <w:lang w:val="en-US"/>
          </w:rPr>
          <w:tab/>
        </w:r>
      </w:ins>
      <w:ins w:id="468" w:author="Huawei" w:date="2025-08-27T12:04:00Z">
        <w:r w:rsidR="00CA6AE4" w:rsidRPr="002E02A1">
          <w:rPr>
            <w:lang w:val="en-US"/>
          </w:rPr>
          <w:t>sliceA</w:t>
        </w:r>
      </w:ins>
      <w:ins w:id="469" w:author="作者">
        <w:del w:id="470" w:author="Huawei" w:date="2025-08-27T12:04:00Z">
          <w:r w:rsidRPr="002E02A1" w:rsidDel="00CA6AE4">
            <w:rPr>
              <w:lang w:val="en-US"/>
            </w:rPr>
            <w:delText>a</w:delText>
          </w:r>
        </w:del>
        <w:r w:rsidRPr="002E02A1">
          <w:rPr>
            <w:lang w:val="en-US"/>
          </w:rPr>
          <w:t>verage</w:t>
        </w:r>
        <w:del w:id="471" w:author="Huawei" w:date="2025-08-27T12:04:00Z">
          <w:r w:rsidRPr="002E02A1" w:rsidDel="00CA6AE4">
            <w:rPr>
              <w:lang w:val="en-US"/>
            </w:rPr>
            <w:delText>Slice</w:delText>
          </w:r>
        </w:del>
        <w:r w:rsidRPr="002E02A1">
          <w:rPr>
            <w:lang w:val="en-US"/>
          </w:rPr>
          <w:t>PacketLossUL</w:t>
        </w:r>
        <w:r w:rsidRPr="002E02A1">
          <w:rPr>
            <w:lang w:val="en-US"/>
          </w:rPr>
          <w:tab/>
        </w:r>
        <w:r w:rsidRPr="002E02A1">
          <w:rPr>
            <w:lang w:val="en-US"/>
          </w:rPr>
          <w:tab/>
        </w:r>
        <w:r w:rsidRPr="002E02A1">
          <w:rPr>
            <w:lang w:val="en-US"/>
          </w:rPr>
          <w:tab/>
        </w:r>
      </w:ins>
      <w:ins w:id="472" w:author="ZTE" w:date="2025-08-11T17:18:00Z">
        <w:r w:rsidR="00936E42">
          <w:rPr>
            <w:rFonts w:eastAsia="Yu Mincho" w:cs="Arial"/>
            <w:szCs w:val="18"/>
            <w:lang w:eastAsia="ja-JP"/>
          </w:rPr>
          <w:t>INTERGER(0..1000000,</w:t>
        </w:r>
        <w:r w:rsidR="00936E42" w:rsidRPr="00E938EC">
          <w:rPr>
            <w:rFonts w:cs="Arial"/>
            <w:lang w:eastAsia="ja-JP"/>
          </w:rPr>
          <w:t xml:space="preserve"> </w:t>
        </w:r>
        <w:r w:rsidR="00936E42" w:rsidRPr="00A33A18">
          <w:rPr>
            <w:rFonts w:cs="Arial"/>
            <w:lang w:eastAsia="ja-JP"/>
          </w:rPr>
          <w:t>...</w:t>
        </w:r>
        <w:r w:rsidR="00936E42">
          <w:rPr>
            <w:rFonts w:eastAsia="Yu Mincho" w:cs="Arial"/>
            <w:szCs w:val="18"/>
            <w:lang w:eastAsia="ja-JP"/>
          </w:rPr>
          <w:t>)</w:t>
        </w:r>
      </w:ins>
      <w:ins w:id="473" w:author="作者">
        <w:del w:id="474" w:author="ZTE" w:date="2025-08-11T17:18:00Z">
          <w:r w:rsidRPr="008F0BAF" w:rsidDel="00936E42">
            <w:rPr>
              <w:lang w:val="en-US"/>
            </w:rPr>
            <w:delText>FFS</w:delText>
          </w:r>
        </w:del>
        <w:r w:rsidRPr="008F0BAF">
          <w:rPr>
            <w:lang w:val="en-US"/>
          </w:rPr>
          <w:t>,</w:t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</w:r>
        <w:del w:id="475" w:author="ZTE" w:date="2025-08-11T17:18:00Z">
          <w:r w:rsidRPr="008F0BAF" w:rsidDel="006B5046">
            <w:rPr>
              <w:lang w:val="en-US"/>
            </w:rPr>
            <w:tab/>
          </w:r>
        </w:del>
        <w:del w:id="476" w:author="ZTE" w:date="2025-08-11T17:19:00Z">
          <w:r w:rsidRPr="008F0BAF" w:rsidDel="006B5046">
            <w:rPr>
              <w:lang w:val="en-US"/>
            </w:rPr>
            <w:tab/>
          </w:r>
          <w:r w:rsidRPr="008F0BAF" w:rsidDel="006B5046">
            <w:rPr>
              <w:lang w:val="en-US"/>
            </w:rPr>
            <w:tab/>
          </w:r>
          <w:r w:rsidRPr="008F0BAF" w:rsidDel="006B5046">
            <w:rPr>
              <w:lang w:val="en-US"/>
            </w:rPr>
            <w:tab/>
          </w:r>
          <w:r w:rsidRPr="008F0BAF" w:rsidDel="006B5046">
            <w:rPr>
              <w:lang w:val="en-US"/>
            </w:rPr>
            <w:tab/>
          </w:r>
        </w:del>
        <w:r w:rsidRPr="008F0BAF">
          <w:rPr>
            <w:lang w:val="en-US"/>
          </w:rPr>
          <w:t>OPTIONAL,</w:t>
        </w:r>
      </w:ins>
    </w:p>
    <w:p w14:paraId="11820664" w14:textId="77777777" w:rsidR="0064122A" w:rsidRPr="002E02A1" w:rsidRDefault="0064122A" w:rsidP="0064122A">
      <w:pPr>
        <w:pStyle w:val="PL"/>
        <w:rPr>
          <w:ins w:id="477" w:author="作者"/>
          <w:lang w:val="en-US"/>
        </w:rPr>
      </w:pPr>
      <w:ins w:id="478" w:author="作者">
        <w:r w:rsidRPr="008F0BAF">
          <w:rPr>
            <w:lang w:val="en-US"/>
          </w:rPr>
          <w:tab/>
          <w:t>iE-Extensions</w:t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</w:r>
        <w:r w:rsidRPr="008F0BAF">
          <w:rPr>
            <w:lang w:val="en-US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2E02A1">
          <w:rPr>
            <w:lang w:val="en-US"/>
          </w:rPr>
          <w:t>-ExtIEs} } OPTIONAL,</w:t>
        </w:r>
      </w:ins>
    </w:p>
    <w:p w14:paraId="443BEA8B" w14:textId="77777777" w:rsidR="0064122A" w:rsidRPr="002E02A1" w:rsidRDefault="0064122A" w:rsidP="0064122A">
      <w:pPr>
        <w:pStyle w:val="PL"/>
        <w:rPr>
          <w:ins w:id="479" w:author="作者"/>
          <w:lang w:val="en-US"/>
        </w:rPr>
      </w:pPr>
      <w:ins w:id="480" w:author="作者">
        <w:r w:rsidRPr="002E02A1">
          <w:rPr>
            <w:lang w:val="en-US"/>
          </w:rPr>
          <w:tab/>
          <w:t>...</w:t>
        </w:r>
      </w:ins>
    </w:p>
    <w:p w14:paraId="49A1A386" w14:textId="77777777" w:rsidR="0064122A" w:rsidRPr="002E02A1" w:rsidRDefault="0064122A" w:rsidP="0064122A">
      <w:pPr>
        <w:pStyle w:val="PL"/>
        <w:rPr>
          <w:ins w:id="481" w:author="作者"/>
          <w:lang w:val="en-US"/>
        </w:rPr>
      </w:pPr>
      <w:ins w:id="482" w:author="作者">
        <w:r w:rsidRPr="002E02A1">
          <w:rPr>
            <w:lang w:val="en-US"/>
          </w:rPr>
          <w:t>}</w:t>
        </w:r>
      </w:ins>
    </w:p>
    <w:p w14:paraId="590B1B07" w14:textId="77777777" w:rsidR="00F844B5" w:rsidRPr="007D2AAC" w:rsidRDefault="00F844B5">
      <w:pPr>
        <w:rPr>
          <w:rFonts w:eastAsiaTheme="minorEastAsia"/>
          <w:lang w:eastAsia="zh-CN"/>
        </w:rPr>
      </w:pPr>
    </w:p>
    <w:p w14:paraId="1A18C319" w14:textId="77777777" w:rsidR="00F844B5" w:rsidRPr="00EB1917" w:rsidRDefault="00F844B5" w:rsidP="00EB1917">
      <w:pPr>
        <w:jc w:val="center"/>
        <w:rPr>
          <w:rFonts w:eastAsiaTheme="minorEastAsia"/>
          <w:color w:val="FF0000"/>
          <w:lang w:eastAsia="zh-CN"/>
        </w:rPr>
      </w:pPr>
      <w:r w:rsidRPr="00FB3D1F">
        <w:rPr>
          <w:rFonts w:eastAsiaTheme="minorEastAsia" w:hint="eastAsia"/>
          <w:color w:val="FF0000"/>
          <w:lang w:eastAsia="zh-CN"/>
        </w:rPr>
        <w:t>&lt;</w:t>
      </w:r>
      <w:r w:rsidRPr="00FB3D1F">
        <w:rPr>
          <w:rFonts w:eastAsiaTheme="minorEastAsia"/>
          <w:color w:val="FF0000"/>
          <w:lang w:eastAsia="zh-CN"/>
        </w:rPr>
        <w:t>&lt;&lt;&lt;&lt;&lt;&lt;&lt;&lt;&lt;&lt;&lt;&lt;&lt;&lt;&lt;&lt;&lt;&lt;&lt;&lt;&lt;&lt;&lt;&lt;&lt;&lt;&lt;&lt;</w:t>
      </w:r>
      <w:r>
        <w:rPr>
          <w:rFonts w:eastAsiaTheme="minorEastAsia"/>
          <w:color w:val="FF0000"/>
          <w:lang w:eastAsia="zh-CN"/>
        </w:rPr>
        <w:t>End</w:t>
      </w:r>
      <w:r w:rsidRPr="00FB3D1F">
        <w:rPr>
          <w:rFonts w:eastAsiaTheme="minorEastAsia"/>
          <w:color w:val="FF0000"/>
          <w:lang w:eastAsia="zh-CN"/>
        </w:rPr>
        <w:t xml:space="preserve"> of Changes&gt;&gt;&gt;&gt;&gt;&gt;&gt;&gt;&gt;&gt;&gt;&gt;&gt;&gt;&gt;&gt;&gt;&gt;&gt;&gt;&gt;&gt;&gt;&gt;&gt;&gt;&gt;&gt;&gt;&gt;</w:t>
      </w:r>
    </w:p>
    <w:sectPr w:rsidR="00F844B5" w:rsidRPr="00EB1917">
      <w:head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37E5E" w14:textId="77777777" w:rsidR="00E65ABD" w:rsidRDefault="00E65ABD">
      <w:pPr>
        <w:spacing w:after="0"/>
      </w:pPr>
      <w:r>
        <w:separator/>
      </w:r>
    </w:p>
  </w:endnote>
  <w:endnote w:type="continuationSeparator" w:id="0">
    <w:p w14:paraId="48620763" w14:textId="77777777" w:rsidR="00E65ABD" w:rsidRDefault="00E65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44894" w14:textId="77777777" w:rsidR="00E65ABD" w:rsidRDefault="00E65ABD">
      <w:pPr>
        <w:spacing w:after="0"/>
      </w:pPr>
      <w:r>
        <w:separator/>
      </w:r>
    </w:p>
  </w:footnote>
  <w:footnote w:type="continuationSeparator" w:id="0">
    <w:p w14:paraId="050B0B45" w14:textId="77777777" w:rsidR="00E65ABD" w:rsidRDefault="00E65A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31475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E87"/>
    <w:multiLevelType w:val="hybridMultilevel"/>
    <w:tmpl w:val="C57A7566"/>
    <w:lvl w:ilvl="0" w:tplc="08E2473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8E7C16"/>
    <w:multiLevelType w:val="hybridMultilevel"/>
    <w:tmpl w:val="3B685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D75336"/>
    <w:multiLevelType w:val="hybridMultilevel"/>
    <w:tmpl w:val="21EA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750FA2"/>
    <w:multiLevelType w:val="hybridMultilevel"/>
    <w:tmpl w:val="F89AEA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8A642F"/>
    <w:multiLevelType w:val="hybridMultilevel"/>
    <w:tmpl w:val="5F9080AC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F504C"/>
    <w:multiLevelType w:val="hybridMultilevel"/>
    <w:tmpl w:val="9978FC0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460D27"/>
    <w:multiLevelType w:val="hybridMultilevel"/>
    <w:tmpl w:val="216C71C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726C51"/>
    <w:multiLevelType w:val="hybridMultilevel"/>
    <w:tmpl w:val="216C71CA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8415421"/>
    <w:multiLevelType w:val="hybridMultilevel"/>
    <w:tmpl w:val="5F9080AC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B83989"/>
    <w:multiLevelType w:val="hybridMultilevel"/>
    <w:tmpl w:val="8A92685C"/>
    <w:lvl w:ilvl="0" w:tplc="2CEE2C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2B251F"/>
    <w:multiLevelType w:val="hybridMultilevel"/>
    <w:tmpl w:val="8FF057B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716F8F"/>
    <w:multiLevelType w:val="hybridMultilevel"/>
    <w:tmpl w:val="D0B4080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DC257A"/>
    <w:multiLevelType w:val="hybridMultilevel"/>
    <w:tmpl w:val="D0B40806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E9E6D67"/>
    <w:multiLevelType w:val="hybridMultilevel"/>
    <w:tmpl w:val="A0C41F12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B43342"/>
    <w:multiLevelType w:val="multilevel"/>
    <w:tmpl w:val="05667D8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EBB20A3"/>
    <w:multiLevelType w:val="hybridMultilevel"/>
    <w:tmpl w:val="731C85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"/>
  </w:num>
  <w:num w:numId="5">
    <w:abstractNumId w:val="15"/>
  </w:num>
  <w:num w:numId="6">
    <w:abstractNumId w:val="2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5"/>
  </w:num>
  <w:num w:numId="13">
    <w:abstractNumId w:val="7"/>
  </w:num>
  <w:num w:numId="14">
    <w:abstractNumId w:val="6"/>
  </w:num>
  <w:num w:numId="15">
    <w:abstractNumId w:val="10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作者">
    <w15:presenceInfo w15:providerId="None" w15:userId="作者"/>
  </w15:person>
  <w15:person w15:author="Huawei">
    <w15:presenceInfo w15:providerId="None" w15:userId="Huawei"/>
  </w15:person>
  <w15:person w15:author="Nokia">
    <w15:presenceInfo w15:providerId="None" w15:userId="Nokia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BBE"/>
    <w:rsid w:val="00000DF0"/>
    <w:rsid w:val="00001E8F"/>
    <w:rsid w:val="00002AA0"/>
    <w:rsid w:val="0001309C"/>
    <w:rsid w:val="00013ECC"/>
    <w:rsid w:val="00014226"/>
    <w:rsid w:val="00020D4D"/>
    <w:rsid w:val="00020D75"/>
    <w:rsid w:val="00022E4A"/>
    <w:rsid w:val="00024A2C"/>
    <w:rsid w:val="00024C18"/>
    <w:rsid w:val="000472E8"/>
    <w:rsid w:val="00047EA0"/>
    <w:rsid w:val="000516F1"/>
    <w:rsid w:val="00051FFB"/>
    <w:rsid w:val="00061C7A"/>
    <w:rsid w:val="00061D0F"/>
    <w:rsid w:val="00067DCD"/>
    <w:rsid w:val="00093405"/>
    <w:rsid w:val="00094F0A"/>
    <w:rsid w:val="000A6394"/>
    <w:rsid w:val="000B4798"/>
    <w:rsid w:val="000C038A"/>
    <w:rsid w:val="000C6598"/>
    <w:rsid w:val="000D1993"/>
    <w:rsid w:val="000D53AA"/>
    <w:rsid w:val="000D6382"/>
    <w:rsid w:val="000E03F6"/>
    <w:rsid w:val="000E4865"/>
    <w:rsid w:val="000E6BE9"/>
    <w:rsid w:val="000F23FA"/>
    <w:rsid w:val="00100A7A"/>
    <w:rsid w:val="00101285"/>
    <w:rsid w:val="00101E50"/>
    <w:rsid w:val="00112C4C"/>
    <w:rsid w:val="001161E6"/>
    <w:rsid w:val="001254C9"/>
    <w:rsid w:val="00134BBB"/>
    <w:rsid w:val="00136E2A"/>
    <w:rsid w:val="00145D43"/>
    <w:rsid w:val="001562B4"/>
    <w:rsid w:val="00157A22"/>
    <w:rsid w:val="00162563"/>
    <w:rsid w:val="0016286B"/>
    <w:rsid w:val="00162B14"/>
    <w:rsid w:val="001670C1"/>
    <w:rsid w:val="001763A1"/>
    <w:rsid w:val="0018666F"/>
    <w:rsid w:val="001900E8"/>
    <w:rsid w:val="00190E38"/>
    <w:rsid w:val="00191183"/>
    <w:rsid w:val="00192C46"/>
    <w:rsid w:val="0019641B"/>
    <w:rsid w:val="001A2394"/>
    <w:rsid w:val="001A6C67"/>
    <w:rsid w:val="001A7B60"/>
    <w:rsid w:val="001B07AA"/>
    <w:rsid w:val="001B6CDC"/>
    <w:rsid w:val="001B7A65"/>
    <w:rsid w:val="001C25B8"/>
    <w:rsid w:val="001D23A9"/>
    <w:rsid w:val="001D2CB8"/>
    <w:rsid w:val="001D306F"/>
    <w:rsid w:val="001E1459"/>
    <w:rsid w:val="001E41F3"/>
    <w:rsid w:val="001E48D4"/>
    <w:rsid w:val="001F2EA8"/>
    <w:rsid w:val="001F65A0"/>
    <w:rsid w:val="00200773"/>
    <w:rsid w:val="0021520B"/>
    <w:rsid w:val="002218D6"/>
    <w:rsid w:val="0022199D"/>
    <w:rsid w:val="00227785"/>
    <w:rsid w:val="00230CA7"/>
    <w:rsid w:val="00232299"/>
    <w:rsid w:val="00240DAF"/>
    <w:rsid w:val="00241E8A"/>
    <w:rsid w:val="002517F6"/>
    <w:rsid w:val="0025731E"/>
    <w:rsid w:val="0026004D"/>
    <w:rsid w:val="00260987"/>
    <w:rsid w:val="00262C39"/>
    <w:rsid w:val="002636A7"/>
    <w:rsid w:val="00263F76"/>
    <w:rsid w:val="00271835"/>
    <w:rsid w:val="00274611"/>
    <w:rsid w:val="0027485B"/>
    <w:rsid w:val="0027588B"/>
    <w:rsid w:val="00275D12"/>
    <w:rsid w:val="002769EB"/>
    <w:rsid w:val="00283546"/>
    <w:rsid w:val="00284F52"/>
    <w:rsid w:val="002860C4"/>
    <w:rsid w:val="0029067A"/>
    <w:rsid w:val="0029565C"/>
    <w:rsid w:val="002A0776"/>
    <w:rsid w:val="002A37C8"/>
    <w:rsid w:val="002A47EF"/>
    <w:rsid w:val="002B23F9"/>
    <w:rsid w:val="002B24C6"/>
    <w:rsid w:val="002B35BC"/>
    <w:rsid w:val="002B5741"/>
    <w:rsid w:val="002B5B7A"/>
    <w:rsid w:val="002C238A"/>
    <w:rsid w:val="002C7D34"/>
    <w:rsid w:val="002D3CCA"/>
    <w:rsid w:val="002E02A1"/>
    <w:rsid w:val="002E595A"/>
    <w:rsid w:val="002F378F"/>
    <w:rsid w:val="002F7F73"/>
    <w:rsid w:val="00301C01"/>
    <w:rsid w:val="00305409"/>
    <w:rsid w:val="003268E8"/>
    <w:rsid w:val="0033072C"/>
    <w:rsid w:val="00332A03"/>
    <w:rsid w:val="00335E0F"/>
    <w:rsid w:val="0033607B"/>
    <w:rsid w:val="003365A7"/>
    <w:rsid w:val="00346012"/>
    <w:rsid w:val="003506A5"/>
    <w:rsid w:val="00351338"/>
    <w:rsid w:val="0035319E"/>
    <w:rsid w:val="00353346"/>
    <w:rsid w:val="00360220"/>
    <w:rsid w:val="00370759"/>
    <w:rsid w:val="003721D0"/>
    <w:rsid w:val="00372CD3"/>
    <w:rsid w:val="00376EE0"/>
    <w:rsid w:val="003828EC"/>
    <w:rsid w:val="003878C0"/>
    <w:rsid w:val="00387A5C"/>
    <w:rsid w:val="00390386"/>
    <w:rsid w:val="00392B19"/>
    <w:rsid w:val="00396631"/>
    <w:rsid w:val="00397AF1"/>
    <w:rsid w:val="003A4E1D"/>
    <w:rsid w:val="003A5266"/>
    <w:rsid w:val="003A5F13"/>
    <w:rsid w:val="003A7839"/>
    <w:rsid w:val="003B4EB9"/>
    <w:rsid w:val="003B597F"/>
    <w:rsid w:val="003B7609"/>
    <w:rsid w:val="003C12C0"/>
    <w:rsid w:val="003C230C"/>
    <w:rsid w:val="003D15E8"/>
    <w:rsid w:val="003D375B"/>
    <w:rsid w:val="003E1A36"/>
    <w:rsid w:val="003E552A"/>
    <w:rsid w:val="003F54CE"/>
    <w:rsid w:val="003F7F4F"/>
    <w:rsid w:val="00401308"/>
    <w:rsid w:val="0040623E"/>
    <w:rsid w:val="004105FF"/>
    <w:rsid w:val="004165D0"/>
    <w:rsid w:val="004242F1"/>
    <w:rsid w:val="004330D0"/>
    <w:rsid w:val="00434E26"/>
    <w:rsid w:val="00440639"/>
    <w:rsid w:val="00442277"/>
    <w:rsid w:val="00445482"/>
    <w:rsid w:val="00447131"/>
    <w:rsid w:val="004551DF"/>
    <w:rsid w:val="0045656D"/>
    <w:rsid w:val="0045737A"/>
    <w:rsid w:val="00462520"/>
    <w:rsid w:val="00462632"/>
    <w:rsid w:val="00466311"/>
    <w:rsid w:val="00467657"/>
    <w:rsid w:val="00477480"/>
    <w:rsid w:val="00477891"/>
    <w:rsid w:val="00477BD6"/>
    <w:rsid w:val="004826E0"/>
    <w:rsid w:val="004839DB"/>
    <w:rsid w:val="004845F8"/>
    <w:rsid w:val="00484B0B"/>
    <w:rsid w:val="004865D4"/>
    <w:rsid w:val="004953ED"/>
    <w:rsid w:val="00495F80"/>
    <w:rsid w:val="004A0552"/>
    <w:rsid w:val="004A1950"/>
    <w:rsid w:val="004A1CD7"/>
    <w:rsid w:val="004A20E3"/>
    <w:rsid w:val="004B75B7"/>
    <w:rsid w:val="004C58F8"/>
    <w:rsid w:val="004C6B67"/>
    <w:rsid w:val="004C6EB1"/>
    <w:rsid w:val="004D2C28"/>
    <w:rsid w:val="004D355C"/>
    <w:rsid w:val="004E1CA1"/>
    <w:rsid w:val="004E7641"/>
    <w:rsid w:val="004F242B"/>
    <w:rsid w:val="0050163A"/>
    <w:rsid w:val="00501900"/>
    <w:rsid w:val="005049EB"/>
    <w:rsid w:val="005124D6"/>
    <w:rsid w:val="005149E9"/>
    <w:rsid w:val="0051580D"/>
    <w:rsid w:val="00520062"/>
    <w:rsid w:val="005216A8"/>
    <w:rsid w:val="00526E61"/>
    <w:rsid w:val="00534BE3"/>
    <w:rsid w:val="00536AAE"/>
    <w:rsid w:val="00540E46"/>
    <w:rsid w:val="00541669"/>
    <w:rsid w:val="005430A3"/>
    <w:rsid w:val="0054423A"/>
    <w:rsid w:val="005545F8"/>
    <w:rsid w:val="005648EE"/>
    <w:rsid w:val="00564BDC"/>
    <w:rsid w:val="00571A65"/>
    <w:rsid w:val="0057260E"/>
    <w:rsid w:val="00573E55"/>
    <w:rsid w:val="00576537"/>
    <w:rsid w:val="00576A01"/>
    <w:rsid w:val="00581DE8"/>
    <w:rsid w:val="00591B8D"/>
    <w:rsid w:val="00592D74"/>
    <w:rsid w:val="00592FB9"/>
    <w:rsid w:val="005934DF"/>
    <w:rsid w:val="0059374C"/>
    <w:rsid w:val="005B5FB7"/>
    <w:rsid w:val="005C0A53"/>
    <w:rsid w:val="005C4D70"/>
    <w:rsid w:val="005D6988"/>
    <w:rsid w:val="005E2C44"/>
    <w:rsid w:val="005E3D2A"/>
    <w:rsid w:val="005E42D5"/>
    <w:rsid w:val="005E4D8A"/>
    <w:rsid w:val="005F2108"/>
    <w:rsid w:val="005F436C"/>
    <w:rsid w:val="0060567A"/>
    <w:rsid w:val="00610D41"/>
    <w:rsid w:val="00614E52"/>
    <w:rsid w:val="00621188"/>
    <w:rsid w:val="006223F3"/>
    <w:rsid w:val="00622F9D"/>
    <w:rsid w:val="00624A8A"/>
    <w:rsid w:val="00625052"/>
    <w:rsid w:val="006257ED"/>
    <w:rsid w:val="0062763C"/>
    <w:rsid w:val="006310E9"/>
    <w:rsid w:val="00634F03"/>
    <w:rsid w:val="006370F5"/>
    <w:rsid w:val="0064122A"/>
    <w:rsid w:val="00644034"/>
    <w:rsid w:val="00646C7D"/>
    <w:rsid w:val="00666443"/>
    <w:rsid w:val="00670F91"/>
    <w:rsid w:val="00674C82"/>
    <w:rsid w:val="006760A7"/>
    <w:rsid w:val="0067701E"/>
    <w:rsid w:val="00680281"/>
    <w:rsid w:val="006804C7"/>
    <w:rsid w:val="006834AB"/>
    <w:rsid w:val="006848B8"/>
    <w:rsid w:val="0069498C"/>
    <w:rsid w:val="00695808"/>
    <w:rsid w:val="00696698"/>
    <w:rsid w:val="006A160B"/>
    <w:rsid w:val="006A2236"/>
    <w:rsid w:val="006A5614"/>
    <w:rsid w:val="006A674B"/>
    <w:rsid w:val="006B46FB"/>
    <w:rsid w:val="006B5046"/>
    <w:rsid w:val="006D0BE2"/>
    <w:rsid w:val="006D36DF"/>
    <w:rsid w:val="006D3880"/>
    <w:rsid w:val="006D56BC"/>
    <w:rsid w:val="006E1DB5"/>
    <w:rsid w:val="006E21FB"/>
    <w:rsid w:val="006E2C25"/>
    <w:rsid w:val="006E67D3"/>
    <w:rsid w:val="006E74F4"/>
    <w:rsid w:val="006F098B"/>
    <w:rsid w:val="006F6BFF"/>
    <w:rsid w:val="0071052A"/>
    <w:rsid w:val="00711130"/>
    <w:rsid w:val="00731FC5"/>
    <w:rsid w:val="007342B2"/>
    <w:rsid w:val="00734AB4"/>
    <w:rsid w:val="00734AEB"/>
    <w:rsid w:val="00735938"/>
    <w:rsid w:val="00742578"/>
    <w:rsid w:val="00743911"/>
    <w:rsid w:val="007464D6"/>
    <w:rsid w:val="00751B51"/>
    <w:rsid w:val="007604B7"/>
    <w:rsid w:val="00765952"/>
    <w:rsid w:val="00765C3C"/>
    <w:rsid w:val="00770D8B"/>
    <w:rsid w:val="00773339"/>
    <w:rsid w:val="00775CD6"/>
    <w:rsid w:val="007767A3"/>
    <w:rsid w:val="00780DF0"/>
    <w:rsid w:val="00781395"/>
    <w:rsid w:val="00784C82"/>
    <w:rsid w:val="00786AB5"/>
    <w:rsid w:val="00787C4B"/>
    <w:rsid w:val="00790940"/>
    <w:rsid w:val="00792342"/>
    <w:rsid w:val="00793354"/>
    <w:rsid w:val="00795237"/>
    <w:rsid w:val="007A3044"/>
    <w:rsid w:val="007A34F3"/>
    <w:rsid w:val="007A6F2E"/>
    <w:rsid w:val="007B38C5"/>
    <w:rsid w:val="007B4BCC"/>
    <w:rsid w:val="007B512A"/>
    <w:rsid w:val="007B572B"/>
    <w:rsid w:val="007C2097"/>
    <w:rsid w:val="007C2145"/>
    <w:rsid w:val="007C226C"/>
    <w:rsid w:val="007C37EF"/>
    <w:rsid w:val="007C5159"/>
    <w:rsid w:val="007C72E5"/>
    <w:rsid w:val="007D2AAC"/>
    <w:rsid w:val="007D6A07"/>
    <w:rsid w:val="007E4113"/>
    <w:rsid w:val="007E5FC8"/>
    <w:rsid w:val="007F10DC"/>
    <w:rsid w:val="00805D95"/>
    <w:rsid w:val="00807858"/>
    <w:rsid w:val="008205E1"/>
    <w:rsid w:val="008227DB"/>
    <w:rsid w:val="008279FA"/>
    <w:rsid w:val="008332B7"/>
    <w:rsid w:val="00834EE9"/>
    <w:rsid w:val="00845D17"/>
    <w:rsid w:val="00847011"/>
    <w:rsid w:val="00852D96"/>
    <w:rsid w:val="008579E4"/>
    <w:rsid w:val="008626E7"/>
    <w:rsid w:val="00864070"/>
    <w:rsid w:val="008665BB"/>
    <w:rsid w:val="008665BE"/>
    <w:rsid w:val="00870EE7"/>
    <w:rsid w:val="00886525"/>
    <w:rsid w:val="008B0234"/>
    <w:rsid w:val="008B1F20"/>
    <w:rsid w:val="008B37C5"/>
    <w:rsid w:val="008B3A8A"/>
    <w:rsid w:val="008C37FF"/>
    <w:rsid w:val="008C4751"/>
    <w:rsid w:val="008C5A9D"/>
    <w:rsid w:val="008D0AD2"/>
    <w:rsid w:val="008D1C40"/>
    <w:rsid w:val="008D23F6"/>
    <w:rsid w:val="008D3140"/>
    <w:rsid w:val="008D5514"/>
    <w:rsid w:val="008E1486"/>
    <w:rsid w:val="008E55D9"/>
    <w:rsid w:val="008F0BAF"/>
    <w:rsid w:val="008F294F"/>
    <w:rsid w:val="008F622F"/>
    <w:rsid w:val="008F686C"/>
    <w:rsid w:val="008F7E31"/>
    <w:rsid w:val="00900A9F"/>
    <w:rsid w:val="009017EE"/>
    <w:rsid w:val="00911E42"/>
    <w:rsid w:val="00913222"/>
    <w:rsid w:val="00916443"/>
    <w:rsid w:val="00917C9F"/>
    <w:rsid w:val="009324D2"/>
    <w:rsid w:val="00936638"/>
    <w:rsid w:val="00936E42"/>
    <w:rsid w:val="00941EB7"/>
    <w:rsid w:val="00943EBE"/>
    <w:rsid w:val="009449C0"/>
    <w:rsid w:val="00955FBC"/>
    <w:rsid w:val="0096263C"/>
    <w:rsid w:val="00972014"/>
    <w:rsid w:val="00972525"/>
    <w:rsid w:val="00972734"/>
    <w:rsid w:val="009777D9"/>
    <w:rsid w:val="00977FBF"/>
    <w:rsid w:val="009824D9"/>
    <w:rsid w:val="00990EC9"/>
    <w:rsid w:val="00991B88"/>
    <w:rsid w:val="00993E15"/>
    <w:rsid w:val="00995252"/>
    <w:rsid w:val="00995D46"/>
    <w:rsid w:val="00996397"/>
    <w:rsid w:val="00996913"/>
    <w:rsid w:val="009A1081"/>
    <w:rsid w:val="009A579D"/>
    <w:rsid w:val="009B07AD"/>
    <w:rsid w:val="009B2951"/>
    <w:rsid w:val="009C41C1"/>
    <w:rsid w:val="009C754B"/>
    <w:rsid w:val="009D4443"/>
    <w:rsid w:val="009E0762"/>
    <w:rsid w:val="009E244F"/>
    <w:rsid w:val="009E3297"/>
    <w:rsid w:val="009F17CD"/>
    <w:rsid w:val="009F251D"/>
    <w:rsid w:val="009F734F"/>
    <w:rsid w:val="00A01D9B"/>
    <w:rsid w:val="00A04081"/>
    <w:rsid w:val="00A07158"/>
    <w:rsid w:val="00A131BB"/>
    <w:rsid w:val="00A1774D"/>
    <w:rsid w:val="00A20AB3"/>
    <w:rsid w:val="00A21256"/>
    <w:rsid w:val="00A21A76"/>
    <w:rsid w:val="00A246B6"/>
    <w:rsid w:val="00A248EE"/>
    <w:rsid w:val="00A24B7D"/>
    <w:rsid w:val="00A252CE"/>
    <w:rsid w:val="00A2793A"/>
    <w:rsid w:val="00A33CBA"/>
    <w:rsid w:val="00A3732B"/>
    <w:rsid w:val="00A406E4"/>
    <w:rsid w:val="00A41377"/>
    <w:rsid w:val="00A4266D"/>
    <w:rsid w:val="00A45DF1"/>
    <w:rsid w:val="00A469A8"/>
    <w:rsid w:val="00A46FFD"/>
    <w:rsid w:val="00A47E70"/>
    <w:rsid w:val="00A53AEF"/>
    <w:rsid w:val="00A54BFF"/>
    <w:rsid w:val="00A63EFD"/>
    <w:rsid w:val="00A7069B"/>
    <w:rsid w:val="00A7231F"/>
    <w:rsid w:val="00A75786"/>
    <w:rsid w:val="00A762B2"/>
    <w:rsid w:val="00A7671C"/>
    <w:rsid w:val="00A81A75"/>
    <w:rsid w:val="00A8275C"/>
    <w:rsid w:val="00A94DA4"/>
    <w:rsid w:val="00AB00C3"/>
    <w:rsid w:val="00AB1244"/>
    <w:rsid w:val="00AB44D7"/>
    <w:rsid w:val="00AC3A99"/>
    <w:rsid w:val="00AD1CD8"/>
    <w:rsid w:val="00AD47C9"/>
    <w:rsid w:val="00AE451C"/>
    <w:rsid w:val="00AE5A38"/>
    <w:rsid w:val="00AE6E2C"/>
    <w:rsid w:val="00AF0AC3"/>
    <w:rsid w:val="00AF1C95"/>
    <w:rsid w:val="00AF43A8"/>
    <w:rsid w:val="00B0502B"/>
    <w:rsid w:val="00B071E5"/>
    <w:rsid w:val="00B14ED7"/>
    <w:rsid w:val="00B15079"/>
    <w:rsid w:val="00B164E1"/>
    <w:rsid w:val="00B24807"/>
    <w:rsid w:val="00B258BB"/>
    <w:rsid w:val="00B331E7"/>
    <w:rsid w:val="00B342F6"/>
    <w:rsid w:val="00B36CDB"/>
    <w:rsid w:val="00B41C5B"/>
    <w:rsid w:val="00B437CA"/>
    <w:rsid w:val="00B47C3F"/>
    <w:rsid w:val="00B50379"/>
    <w:rsid w:val="00B51C42"/>
    <w:rsid w:val="00B55553"/>
    <w:rsid w:val="00B560B5"/>
    <w:rsid w:val="00B617FC"/>
    <w:rsid w:val="00B6551F"/>
    <w:rsid w:val="00B67A11"/>
    <w:rsid w:val="00B67B97"/>
    <w:rsid w:val="00B70BDD"/>
    <w:rsid w:val="00B76C75"/>
    <w:rsid w:val="00B83ED2"/>
    <w:rsid w:val="00B87223"/>
    <w:rsid w:val="00B9118C"/>
    <w:rsid w:val="00B93274"/>
    <w:rsid w:val="00B93626"/>
    <w:rsid w:val="00B968C8"/>
    <w:rsid w:val="00B97D1A"/>
    <w:rsid w:val="00BA3EC5"/>
    <w:rsid w:val="00BA43C0"/>
    <w:rsid w:val="00BB3248"/>
    <w:rsid w:val="00BB5DFC"/>
    <w:rsid w:val="00BC0A11"/>
    <w:rsid w:val="00BC74F8"/>
    <w:rsid w:val="00BD279D"/>
    <w:rsid w:val="00BD456E"/>
    <w:rsid w:val="00BD50E4"/>
    <w:rsid w:val="00BD6BB8"/>
    <w:rsid w:val="00BE066A"/>
    <w:rsid w:val="00BE3B42"/>
    <w:rsid w:val="00BF01AE"/>
    <w:rsid w:val="00BF056C"/>
    <w:rsid w:val="00C12DBC"/>
    <w:rsid w:val="00C16240"/>
    <w:rsid w:val="00C17CE6"/>
    <w:rsid w:val="00C2155B"/>
    <w:rsid w:val="00C26A8D"/>
    <w:rsid w:val="00C31B69"/>
    <w:rsid w:val="00C36027"/>
    <w:rsid w:val="00C37872"/>
    <w:rsid w:val="00C44AE3"/>
    <w:rsid w:val="00C5269D"/>
    <w:rsid w:val="00C5481B"/>
    <w:rsid w:val="00C55191"/>
    <w:rsid w:val="00C573F0"/>
    <w:rsid w:val="00C61863"/>
    <w:rsid w:val="00C62851"/>
    <w:rsid w:val="00C72F31"/>
    <w:rsid w:val="00C73C53"/>
    <w:rsid w:val="00C74104"/>
    <w:rsid w:val="00C74ED2"/>
    <w:rsid w:val="00C90B6C"/>
    <w:rsid w:val="00C95985"/>
    <w:rsid w:val="00C95B80"/>
    <w:rsid w:val="00CA6304"/>
    <w:rsid w:val="00CA6AE4"/>
    <w:rsid w:val="00CB08E2"/>
    <w:rsid w:val="00CB512D"/>
    <w:rsid w:val="00CB61BA"/>
    <w:rsid w:val="00CC010B"/>
    <w:rsid w:val="00CC5026"/>
    <w:rsid w:val="00CC644F"/>
    <w:rsid w:val="00CD3406"/>
    <w:rsid w:val="00CD57C9"/>
    <w:rsid w:val="00CE1386"/>
    <w:rsid w:val="00CE3B5D"/>
    <w:rsid w:val="00CE5A11"/>
    <w:rsid w:val="00CE5C0E"/>
    <w:rsid w:val="00D004BF"/>
    <w:rsid w:val="00D01B55"/>
    <w:rsid w:val="00D03F9A"/>
    <w:rsid w:val="00D04F53"/>
    <w:rsid w:val="00D104E0"/>
    <w:rsid w:val="00D148D4"/>
    <w:rsid w:val="00D157AF"/>
    <w:rsid w:val="00D202FA"/>
    <w:rsid w:val="00D214CE"/>
    <w:rsid w:val="00D23D58"/>
    <w:rsid w:val="00D35F6F"/>
    <w:rsid w:val="00D40BB1"/>
    <w:rsid w:val="00D42CDA"/>
    <w:rsid w:val="00D608C3"/>
    <w:rsid w:val="00D62143"/>
    <w:rsid w:val="00D63018"/>
    <w:rsid w:val="00D63FDA"/>
    <w:rsid w:val="00D65437"/>
    <w:rsid w:val="00D727E7"/>
    <w:rsid w:val="00D815BB"/>
    <w:rsid w:val="00D936E4"/>
    <w:rsid w:val="00D945AD"/>
    <w:rsid w:val="00D95B9C"/>
    <w:rsid w:val="00D95EF0"/>
    <w:rsid w:val="00D96016"/>
    <w:rsid w:val="00DA2453"/>
    <w:rsid w:val="00DA3139"/>
    <w:rsid w:val="00DA5205"/>
    <w:rsid w:val="00DB66FE"/>
    <w:rsid w:val="00DC4267"/>
    <w:rsid w:val="00DC6094"/>
    <w:rsid w:val="00DC7B94"/>
    <w:rsid w:val="00DD3447"/>
    <w:rsid w:val="00DD5724"/>
    <w:rsid w:val="00DE34CF"/>
    <w:rsid w:val="00DE35BE"/>
    <w:rsid w:val="00DE524D"/>
    <w:rsid w:val="00DE6E1D"/>
    <w:rsid w:val="00E02866"/>
    <w:rsid w:val="00E06576"/>
    <w:rsid w:val="00E134C7"/>
    <w:rsid w:val="00E14B48"/>
    <w:rsid w:val="00E15BA1"/>
    <w:rsid w:val="00E23F42"/>
    <w:rsid w:val="00E27E18"/>
    <w:rsid w:val="00E307F0"/>
    <w:rsid w:val="00E3174B"/>
    <w:rsid w:val="00E32139"/>
    <w:rsid w:val="00E34396"/>
    <w:rsid w:val="00E37AEA"/>
    <w:rsid w:val="00E40AA4"/>
    <w:rsid w:val="00E412E7"/>
    <w:rsid w:val="00E47744"/>
    <w:rsid w:val="00E62240"/>
    <w:rsid w:val="00E64117"/>
    <w:rsid w:val="00E65ABD"/>
    <w:rsid w:val="00E938EC"/>
    <w:rsid w:val="00E95BE9"/>
    <w:rsid w:val="00E9743C"/>
    <w:rsid w:val="00EA32CF"/>
    <w:rsid w:val="00EA419A"/>
    <w:rsid w:val="00EA7B3F"/>
    <w:rsid w:val="00EB1052"/>
    <w:rsid w:val="00EB1917"/>
    <w:rsid w:val="00EB2397"/>
    <w:rsid w:val="00EB2CA6"/>
    <w:rsid w:val="00EB3C74"/>
    <w:rsid w:val="00EB3F46"/>
    <w:rsid w:val="00EC7CB8"/>
    <w:rsid w:val="00ED41D4"/>
    <w:rsid w:val="00EE0733"/>
    <w:rsid w:val="00EE211C"/>
    <w:rsid w:val="00EE4701"/>
    <w:rsid w:val="00EE7D7C"/>
    <w:rsid w:val="00EF376B"/>
    <w:rsid w:val="00EF3A19"/>
    <w:rsid w:val="00EF6829"/>
    <w:rsid w:val="00EF7457"/>
    <w:rsid w:val="00F03AED"/>
    <w:rsid w:val="00F03C76"/>
    <w:rsid w:val="00F10B0F"/>
    <w:rsid w:val="00F11694"/>
    <w:rsid w:val="00F11BBE"/>
    <w:rsid w:val="00F14201"/>
    <w:rsid w:val="00F1593E"/>
    <w:rsid w:val="00F2517E"/>
    <w:rsid w:val="00F25D98"/>
    <w:rsid w:val="00F2641E"/>
    <w:rsid w:val="00F300FB"/>
    <w:rsid w:val="00F3190B"/>
    <w:rsid w:val="00F35F42"/>
    <w:rsid w:val="00F36188"/>
    <w:rsid w:val="00F40964"/>
    <w:rsid w:val="00F47E4A"/>
    <w:rsid w:val="00F54FF0"/>
    <w:rsid w:val="00F55CF0"/>
    <w:rsid w:val="00F60AD1"/>
    <w:rsid w:val="00F61596"/>
    <w:rsid w:val="00F61A6A"/>
    <w:rsid w:val="00F66066"/>
    <w:rsid w:val="00F725D2"/>
    <w:rsid w:val="00F75006"/>
    <w:rsid w:val="00F754A0"/>
    <w:rsid w:val="00F77D84"/>
    <w:rsid w:val="00F84099"/>
    <w:rsid w:val="00F844B5"/>
    <w:rsid w:val="00F8454B"/>
    <w:rsid w:val="00F9031B"/>
    <w:rsid w:val="00F92B61"/>
    <w:rsid w:val="00FA2CB2"/>
    <w:rsid w:val="00FA55A0"/>
    <w:rsid w:val="00FA581A"/>
    <w:rsid w:val="00FB3D1F"/>
    <w:rsid w:val="00FB6386"/>
    <w:rsid w:val="00FB7DE3"/>
    <w:rsid w:val="00FD6E0C"/>
    <w:rsid w:val="00FE006E"/>
    <w:rsid w:val="00FE35FE"/>
    <w:rsid w:val="00FE57B3"/>
    <w:rsid w:val="00FF6BD6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83B4F0"/>
  <w15:docId w15:val="{6B8BC938-17CA-4690-B819-329D544B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rsid w:val="00EE4701"/>
    <w:pPr>
      <w:ind w:firstLineChars="200" w:firstLine="420"/>
    </w:pPr>
  </w:style>
  <w:style w:type="character" w:styleId="afa">
    <w:name w:val="Strong"/>
    <w:basedOn w:val="a0"/>
    <w:uiPriority w:val="22"/>
    <w:qFormat/>
    <w:rsid w:val="00401308"/>
    <w:rPr>
      <w:b/>
      <w:bCs/>
    </w:rPr>
  </w:style>
  <w:style w:type="table" w:styleId="afb">
    <w:name w:val="Table Grid"/>
    <w:basedOn w:val="a1"/>
    <w:rsid w:val="00F75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表段落1"/>
    <w:basedOn w:val="a"/>
    <w:rsid w:val="009F17C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styleId="afc">
    <w:name w:val="Emphasis"/>
    <w:basedOn w:val="a0"/>
    <w:uiPriority w:val="20"/>
    <w:qFormat/>
    <w:rsid w:val="00A33CBA"/>
    <w:rPr>
      <w:i/>
      <w:iCs/>
    </w:rPr>
  </w:style>
  <w:style w:type="character" w:customStyle="1" w:styleId="CRCoverPageZchn">
    <w:name w:val="CR Cover Page Zchn"/>
    <w:link w:val="CRCoverPage"/>
    <w:qFormat/>
    <w:rsid w:val="00A1774D"/>
    <w:rPr>
      <w:rFonts w:ascii="Arial" w:eastAsia="Times New Roman" w:hAnsi="Arial"/>
      <w:lang w:val="en-GB" w:eastAsia="en-US"/>
    </w:rPr>
  </w:style>
  <w:style w:type="paragraph" w:styleId="afd">
    <w:name w:val="Revision"/>
    <w:hidden/>
    <w:uiPriority w:val="99"/>
    <w:semiHidden/>
    <w:rsid w:val="004105F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B7A59A-6DAC-445E-8F2C-89CA98DEA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10</Pages>
  <Words>3234</Words>
  <Characters>18436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3</cp:revision>
  <cp:lastPrinted>2411-12-31T15:59:00Z</cp:lastPrinted>
  <dcterms:created xsi:type="dcterms:W3CDTF">2025-08-29T03:32:00Z</dcterms:created>
  <dcterms:modified xsi:type="dcterms:W3CDTF">2025-08-29T03:40:00Z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1756284892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2025-08-27T11:14:13Z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f9af6d84-38b6-4848-9d13-53036fcf1687</vt:lpwstr>
  </property>
  <property fmtid="{D5CDD505-2E9C-101B-9397-08002B2CF9AE}" pid="14" name="MSIP_Label_278005ce-31f4-4f90-bc26-ec23758efcb0_ContentBits">
    <vt:lpwstr>0</vt:lpwstr>
  </property>
  <property fmtid="{D5CDD505-2E9C-101B-9397-08002B2CF9AE}" pid="15" name="MSIP_Label_278005ce-31f4-4f90-bc26-ec23758efcb0_Tag">
    <vt:lpwstr>10, 3, 0, 1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2025-08-28T03:55:23Z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ef2a93a6-f560-4bcb-8832-c48fc7a2f623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MSIP_Label_4d2f777e-4347-4fc6-823a-b44ab313546a_Tag">
    <vt:lpwstr>10, 3, 0, 1</vt:lpwstr>
  </property>
</Properties>
</file>